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6AD0F3" w14:textId="18271C01" w:rsidR="005B7B4E" w:rsidRDefault="005B7B4E" w:rsidP="005B7B4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w:t>
      </w:r>
      <w:r w:rsidR="009A6BD0">
        <w:rPr>
          <w:b/>
          <w:noProof/>
          <w:sz w:val="24"/>
        </w:rPr>
        <w:t>2</w:t>
      </w:r>
      <w:r>
        <w:rPr>
          <w:b/>
          <w:i/>
          <w:noProof/>
          <w:sz w:val="28"/>
        </w:rPr>
        <w:tab/>
      </w:r>
      <w:r w:rsidR="001B4A42" w:rsidRPr="001B4A42">
        <w:rPr>
          <w:b/>
          <w:i/>
          <w:noProof/>
          <w:sz w:val="28"/>
        </w:rPr>
        <w:t>R5-240413</w:t>
      </w:r>
    </w:p>
    <w:p w14:paraId="7EDEDDEE" w14:textId="20CDB6A2" w:rsidR="005B7B4E" w:rsidRDefault="009A6BD0" w:rsidP="005B7B4E">
      <w:pPr>
        <w:pStyle w:val="CRCoverPage"/>
        <w:outlineLvl w:val="0"/>
        <w:rPr>
          <w:b/>
          <w:noProof/>
          <w:sz w:val="24"/>
        </w:rPr>
      </w:pPr>
      <w:r>
        <w:rPr>
          <w:b/>
          <w:noProof/>
          <w:sz w:val="24"/>
        </w:rPr>
        <w:t>Athens</w:t>
      </w:r>
      <w:r w:rsidR="005B7B4E">
        <w:rPr>
          <w:b/>
          <w:noProof/>
          <w:sz w:val="24"/>
        </w:rPr>
        <w:t xml:space="preserve">, </w:t>
      </w:r>
      <w:r>
        <w:rPr>
          <w:b/>
          <w:noProof/>
          <w:sz w:val="24"/>
        </w:rPr>
        <w:t>Greece</w:t>
      </w:r>
      <w:r w:rsidR="005B7B4E">
        <w:rPr>
          <w:b/>
          <w:noProof/>
          <w:sz w:val="24"/>
        </w:rPr>
        <w:t>,</w:t>
      </w:r>
      <w:r w:rsidR="005B7B4E">
        <w:fldChar w:fldCharType="begin"/>
      </w:r>
      <w:r w:rsidR="005B7B4E">
        <w:instrText xml:space="preserve"> DOCPROPERTY  Country  \* MERGEFORMAT </w:instrText>
      </w:r>
      <w:r w:rsidR="005B7B4E">
        <w:fldChar w:fldCharType="end"/>
      </w:r>
      <w:r w:rsidR="005B7B4E">
        <w:rPr>
          <w:b/>
          <w:noProof/>
          <w:sz w:val="24"/>
        </w:rPr>
        <w:t xml:space="preserve"> </w:t>
      </w:r>
      <w:r>
        <w:rPr>
          <w:b/>
          <w:noProof/>
          <w:sz w:val="24"/>
        </w:rPr>
        <w:t>26</w:t>
      </w:r>
      <w:r w:rsidRPr="009A6BD0">
        <w:rPr>
          <w:b/>
          <w:noProof/>
          <w:sz w:val="24"/>
          <w:vertAlign w:val="superscript"/>
        </w:rPr>
        <w:t>th</w:t>
      </w:r>
      <w:r>
        <w:rPr>
          <w:b/>
          <w:noProof/>
          <w:sz w:val="24"/>
        </w:rPr>
        <w:t xml:space="preserve"> Feb 2024</w:t>
      </w:r>
      <w:r w:rsidR="005B7B4E">
        <w:rPr>
          <w:b/>
          <w:noProof/>
          <w:sz w:val="24"/>
        </w:rPr>
        <w:t xml:space="preserve"> </w:t>
      </w:r>
      <w:r>
        <w:rPr>
          <w:b/>
          <w:noProof/>
          <w:sz w:val="24"/>
        </w:rPr>
        <w:t>– 1</w:t>
      </w:r>
      <w:r w:rsidRPr="009A6BD0">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0D876" w:rsidR="001E41F3" w:rsidRPr="00410371" w:rsidRDefault="00032BE6" w:rsidP="00E409D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E409DB">
              <w:rPr>
                <w:b/>
                <w:noProof/>
                <w:sz w:val="28"/>
              </w:rPr>
              <w:t>23</w:t>
            </w:r>
            <w:r w:rsidR="00E13F3D" w:rsidRPr="0041037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4C052C" w:rsidR="001E41F3" w:rsidRPr="00410371" w:rsidRDefault="001B4A42" w:rsidP="001B4A42">
            <w:pPr>
              <w:pStyle w:val="CRCoverPage"/>
              <w:spacing w:after="0"/>
              <w:jc w:val="center"/>
              <w:rPr>
                <w:noProof/>
              </w:rPr>
            </w:pPr>
            <w:r w:rsidRPr="001B4A42">
              <w:rPr>
                <w:b/>
                <w:noProof/>
                <w:sz w:val="28"/>
              </w:rPr>
              <w:t>4219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C97191" w:rsidR="001E41F3" w:rsidRPr="00410371" w:rsidRDefault="00032BE6" w:rsidP="009A6B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9A6BD0">
              <w:rPr>
                <w:b/>
                <w:noProof/>
                <w:sz w:val="28"/>
              </w:rPr>
              <w:t>5</w:t>
            </w:r>
            <w:r w:rsidR="00E13F3D" w:rsidRPr="00410371">
              <w:rPr>
                <w:b/>
                <w:noProof/>
                <w:sz w:val="28"/>
              </w:rPr>
              <w:t>.</w:t>
            </w:r>
            <w:r w:rsidR="001B4A42">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DF4F60" w:rsidR="001E41F3" w:rsidRDefault="0029075E" w:rsidP="00D10885">
            <w:pPr>
              <w:pStyle w:val="CRCoverPage"/>
              <w:spacing w:after="0"/>
              <w:ind w:firstLineChars="50" w:firstLine="100"/>
              <w:rPr>
                <w:noProof/>
              </w:rPr>
            </w:pPr>
            <w:r w:rsidRPr="0029075E">
              <w:rPr>
                <w:noProof/>
              </w:rPr>
              <w:t>Correction of MAC TC 7.1.1.6.2-UL CG type1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F979C1" w:rsidR="001E41F3" w:rsidRDefault="00AA72CB" w:rsidP="009E3F3E">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7BC32" w:rsidR="001E41F3" w:rsidRDefault="005F059B" w:rsidP="001205A6">
            <w:pPr>
              <w:pStyle w:val="CRCoverPage"/>
              <w:spacing w:after="0"/>
              <w:ind w:left="100"/>
              <w:rPr>
                <w:noProof/>
              </w:rPr>
            </w:pPr>
            <w:r w:rsidRPr="005F059B">
              <w:rPr>
                <w:noProof/>
                <w:lang w:eastAsia="zh-CN"/>
              </w:rPr>
              <w:t>TEI1</w:t>
            </w:r>
            <w:r w:rsidR="001205A6">
              <w:rPr>
                <w:noProof/>
                <w:lang w:eastAsia="zh-CN"/>
              </w:rPr>
              <w:t>5</w:t>
            </w:r>
            <w:r w:rsidRPr="005F059B">
              <w:rPr>
                <w:noProof/>
                <w:lang w:eastAsia="zh-CN"/>
              </w:rPr>
              <w:t xml:space="preserve">_Test, </w:t>
            </w:r>
            <w:r w:rsidR="001C22A7" w:rsidRPr="001C22A7">
              <w:rPr>
                <w:noProof/>
                <w:lang w:eastAsia="zh-CN"/>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0EA8E6" w:rsidR="001E41F3" w:rsidRDefault="00344F67" w:rsidP="00344F67">
            <w:pPr>
              <w:pStyle w:val="CRCoverPage"/>
              <w:spacing w:after="0"/>
              <w:ind w:left="100"/>
              <w:rPr>
                <w:noProof/>
              </w:rPr>
            </w:pPr>
            <w:r>
              <w:rPr>
                <w:noProof/>
              </w:rPr>
              <w:t>2024-02-08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858481" w14:textId="021D93EB" w:rsidR="00AA0CF4" w:rsidRDefault="00AA0CF4" w:rsidP="00FE789F">
            <w:pPr>
              <w:pStyle w:val="CRCoverPage"/>
              <w:spacing w:after="0"/>
              <w:rPr>
                <w:lang w:eastAsia="sv-SE"/>
              </w:rPr>
            </w:pPr>
            <w:r>
              <w:rPr>
                <w:rFonts w:hint="eastAsia"/>
                <w:noProof/>
                <w:lang w:eastAsia="zh-CN"/>
              </w:rPr>
              <w:t>I</w:t>
            </w:r>
            <w:r>
              <w:rPr>
                <w:noProof/>
                <w:lang w:eastAsia="zh-CN"/>
              </w:rPr>
              <w:t xml:space="preserve">f UE support </w:t>
            </w:r>
            <w:r w:rsidRPr="0095250E">
              <w:rPr>
                <w:i/>
                <w:lang w:eastAsia="sv-SE"/>
              </w:rPr>
              <w:t>lcp-Restriction</w:t>
            </w:r>
            <w:r>
              <w:rPr>
                <w:i/>
                <w:lang w:eastAsia="sv-SE"/>
              </w:rPr>
              <w:t>,</w:t>
            </w:r>
            <w:r w:rsidRPr="00AA0CF4">
              <w:rPr>
                <w:noProof/>
                <w:lang w:eastAsia="zh-CN"/>
              </w:rPr>
              <w:t xml:space="preserve"> and</w:t>
            </w:r>
            <w:r>
              <w:rPr>
                <w:noProof/>
                <w:lang w:eastAsia="zh-CN"/>
              </w:rPr>
              <w:t xml:space="preserve"> </w:t>
            </w:r>
            <w:r w:rsidRPr="00AA0CF4">
              <w:rPr>
                <w:noProof/>
                <w:lang w:eastAsia="zh-CN"/>
              </w:rPr>
              <w:t>configuredGrantType1Allowed</w:t>
            </w:r>
            <w:r>
              <w:rPr>
                <w:noProof/>
                <w:lang w:eastAsia="zh-CN"/>
              </w:rPr>
              <w:t xml:space="preserve"> does not configured in </w:t>
            </w:r>
            <w:r w:rsidRPr="00AA0CF4">
              <w:rPr>
                <w:noProof/>
                <w:lang w:eastAsia="zh-CN"/>
              </w:rPr>
              <w:t>mac-LogicalChannelConfig</w:t>
            </w:r>
            <w:r>
              <w:rPr>
                <w:noProof/>
                <w:lang w:eastAsia="zh-CN"/>
              </w:rPr>
              <w:t xml:space="preserve"> for one logical channel, then </w:t>
            </w:r>
            <w:r w:rsidRPr="0095250E">
              <w:rPr>
                <w:lang w:eastAsia="sv-SE"/>
              </w:rPr>
              <w:t>UL MAC SDUs from this logical channel cannot be transmitted on a configured grant type 1</w:t>
            </w:r>
            <w:r>
              <w:rPr>
                <w:lang w:eastAsia="sv-SE"/>
              </w:rPr>
              <w:t xml:space="preserve">. Therefore </w:t>
            </w:r>
            <w:r w:rsidRPr="00AA0CF4">
              <w:rPr>
                <w:noProof/>
                <w:lang w:eastAsia="zh-CN"/>
              </w:rPr>
              <w:t>configuredGrantType1Allowed</w:t>
            </w:r>
            <w:r>
              <w:rPr>
                <w:noProof/>
                <w:lang w:eastAsia="zh-CN"/>
              </w:rPr>
              <w:t xml:space="preserve"> for the logical channel of UM DRB is needed.</w:t>
            </w:r>
          </w:p>
          <w:p w14:paraId="5547EAE5" w14:textId="77777777" w:rsidR="00AA0CF4" w:rsidRDefault="00AA0CF4" w:rsidP="00FE789F">
            <w:pPr>
              <w:pStyle w:val="CRCoverPage"/>
              <w:spacing w:after="0"/>
              <w:rPr>
                <w:noProof/>
                <w:lang w:eastAsia="zh-CN"/>
              </w:rPr>
            </w:pPr>
          </w:p>
          <w:p w14:paraId="430B356C" w14:textId="3A2A881C" w:rsidR="00AA0CF4" w:rsidRDefault="00AA0CF4" w:rsidP="00FE789F">
            <w:pPr>
              <w:pStyle w:val="CRCoverPage"/>
              <w:spacing w:after="0"/>
              <w:rPr>
                <w:noProof/>
                <w:lang w:eastAsia="zh-CN"/>
              </w:rPr>
            </w:pPr>
            <w:r w:rsidRPr="00AA0CF4">
              <w:rPr>
                <w:noProof/>
                <w:lang w:eastAsia="zh-CN"/>
              </w:rPr>
              <w:t>After UE receive RRCReconfiguration with UL CG TYPE1 in Step1, RRCReconfigurationComplete(SRB1)trigger BSR and BSR trigger SR</w:t>
            </w:r>
            <w:r w:rsidR="00C10179">
              <w:rPr>
                <w:noProof/>
                <w:lang w:eastAsia="zh-CN"/>
              </w:rPr>
              <w:t>.</w:t>
            </w:r>
            <w:r w:rsidRPr="00AA0CF4">
              <w:rPr>
                <w:noProof/>
                <w:lang w:eastAsia="zh-CN"/>
              </w:rPr>
              <w:t xml:space="preserve"> </w:t>
            </w:r>
            <w:r w:rsidR="002C1967">
              <w:rPr>
                <w:noProof/>
                <w:lang w:eastAsia="zh-CN"/>
              </w:rPr>
              <w:t xml:space="preserve">SS may not respond to the first few SR because SS is preparing to configure UL CG TYPE1. If UE activated UL CG TYPE1 faster than SS, </w:t>
            </w:r>
            <w:r w:rsidRPr="00AA0CF4">
              <w:rPr>
                <w:noProof/>
                <w:lang w:eastAsia="zh-CN"/>
              </w:rPr>
              <w:t xml:space="preserve">UE shall cancel </w:t>
            </w:r>
            <w:r w:rsidR="002C1967">
              <w:rPr>
                <w:noProof/>
                <w:lang w:eastAsia="zh-CN"/>
              </w:rPr>
              <w:t xml:space="preserve">the following </w:t>
            </w:r>
            <w:r w:rsidRPr="00AA0CF4">
              <w:rPr>
                <w:noProof/>
                <w:lang w:eastAsia="zh-CN"/>
              </w:rPr>
              <w:t>SR</w:t>
            </w:r>
            <w:r w:rsidR="00C10179">
              <w:rPr>
                <w:noProof/>
                <w:lang w:eastAsia="zh-CN"/>
              </w:rPr>
              <w:t xml:space="preserve"> (</w:t>
            </w:r>
            <w:r w:rsidR="00C10179">
              <w:rPr>
                <w:lang w:eastAsia="zh-CN"/>
              </w:rPr>
              <w:t xml:space="preserve">38.321 </w:t>
            </w:r>
            <w:r w:rsidR="00C10179" w:rsidRPr="003541C3">
              <w:rPr>
                <w:lang w:eastAsia="ko-KR"/>
              </w:rPr>
              <w:t>5.4.4</w:t>
            </w:r>
            <w:r w:rsidR="00C10179">
              <w:rPr>
                <w:noProof/>
                <w:lang w:eastAsia="zh-CN"/>
              </w:rPr>
              <w:t>)</w:t>
            </w:r>
            <w:r w:rsidRPr="00AA0CF4">
              <w:rPr>
                <w:noProof/>
                <w:lang w:eastAsia="zh-CN"/>
              </w:rPr>
              <w:t xml:space="preserve"> when BSR is transmitted based on UL CG TYPE1. </w:t>
            </w:r>
            <w:r w:rsidR="002C1967">
              <w:rPr>
                <w:noProof/>
                <w:lang w:eastAsia="zh-CN"/>
              </w:rPr>
              <w:t xml:space="preserve">When SS finish UL CG TYPE1 configuration and prepare well to respond to SR sending by UE, UE has already stopped SR. </w:t>
            </w:r>
            <w:r w:rsidRPr="00AA0CF4">
              <w:rPr>
                <w:noProof/>
                <w:lang w:eastAsia="zh-CN"/>
              </w:rPr>
              <w:t>SS cannot generate dynamic UL grant based on recevied BSR</w:t>
            </w:r>
            <w:r w:rsidR="00BB31D8">
              <w:rPr>
                <w:noProof/>
                <w:lang w:eastAsia="zh-CN"/>
              </w:rPr>
              <w:t xml:space="preserve"> so UE cannot transmit</w:t>
            </w:r>
            <w:r w:rsidRPr="00AA0CF4">
              <w:rPr>
                <w:noProof/>
                <w:lang w:eastAsia="zh-CN"/>
              </w:rPr>
              <w:t xml:space="preserve"> </w:t>
            </w:r>
            <w:r w:rsidR="00BB31D8" w:rsidRPr="00AA0CF4">
              <w:rPr>
                <w:noProof/>
                <w:lang w:eastAsia="zh-CN"/>
              </w:rPr>
              <w:t>RRCReconfigurationComplete(SRB1)</w:t>
            </w:r>
            <w:r w:rsidR="00BB31D8">
              <w:rPr>
                <w:noProof/>
                <w:lang w:eastAsia="zh-CN"/>
              </w:rPr>
              <w:t xml:space="preserve"> based on dynamic UL grant, what’s more</w:t>
            </w:r>
            <w:bookmarkStart w:id="1" w:name="_GoBack"/>
            <w:bookmarkEnd w:id="1"/>
            <w:r w:rsidRPr="00AA0CF4">
              <w:rPr>
                <w:noProof/>
                <w:lang w:eastAsia="zh-CN"/>
              </w:rPr>
              <w:t xml:space="preserve"> UE cannot transmit RRCReconfigurationComplete(SRB1)based on UL CG TYPE1 when configuredGrantType1Allowed= false. </w:t>
            </w:r>
            <w:r w:rsidR="002C1967">
              <w:rPr>
                <w:noProof/>
                <w:lang w:eastAsia="zh-CN"/>
              </w:rPr>
              <w:t xml:space="preserve">Under this condition, </w:t>
            </w:r>
            <w:r w:rsidRPr="00AA0CF4">
              <w:rPr>
                <w:noProof/>
                <w:lang w:eastAsia="zh-CN"/>
              </w:rPr>
              <w:t>SS cannot receive RRCReconfigurationComplete.</w:t>
            </w:r>
            <w:r>
              <w:rPr>
                <w:lang w:eastAsia="sv-SE"/>
              </w:rPr>
              <w:t xml:space="preserve">Therefore </w:t>
            </w:r>
            <w:r w:rsidRPr="00AA0CF4">
              <w:rPr>
                <w:noProof/>
                <w:lang w:eastAsia="zh-CN"/>
              </w:rPr>
              <w:t>configuredGrantType1Allowed</w:t>
            </w:r>
            <w:r>
              <w:rPr>
                <w:noProof/>
                <w:lang w:eastAsia="zh-CN"/>
              </w:rPr>
              <w:t xml:space="preserve"> for the logical channel of SRB1 is needed.</w:t>
            </w:r>
          </w:p>
          <w:p w14:paraId="05DDC328" w14:textId="77777777" w:rsidR="00AA0CF4" w:rsidRDefault="00AA0CF4" w:rsidP="00FE789F">
            <w:pPr>
              <w:pStyle w:val="CRCoverPage"/>
              <w:spacing w:after="0"/>
              <w:rPr>
                <w:noProof/>
                <w:lang w:eastAsia="zh-CN"/>
              </w:rPr>
            </w:pPr>
          </w:p>
          <w:p w14:paraId="575C86CB" w14:textId="357B90EA" w:rsidR="00FE789F" w:rsidRDefault="009C4CF8" w:rsidP="00FE789F">
            <w:pPr>
              <w:pStyle w:val="CRCoverPage"/>
              <w:spacing w:after="0"/>
              <w:rPr>
                <w:noProof/>
                <w:lang w:eastAsia="zh-CN"/>
              </w:rPr>
            </w:pPr>
            <w:r>
              <w:rPr>
                <w:rFonts w:hint="eastAsia"/>
                <w:noProof/>
                <w:lang w:eastAsia="zh-CN"/>
              </w:rPr>
              <w:t>[</w:t>
            </w:r>
            <w:r>
              <w:rPr>
                <w:noProof/>
                <w:lang w:eastAsia="zh-CN"/>
              </w:rPr>
              <w:t>38.306]</w:t>
            </w:r>
          </w:p>
          <w:p w14:paraId="48C61AFB" w14:textId="77777777" w:rsidR="00FE789F" w:rsidRPr="00936461" w:rsidRDefault="00FE789F" w:rsidP="00FE789F">
            <w:pPr>
              <w:pStyle w:val="TAL"/>
              <w:rPr>
                <w:rFonts w:cs="Arial"/>
                <w:b/>
                <w:bCs/>
                <w:i/>
                <w:iCs/>
                <w:szCs w:val="18"/>
              </w:rPr>
            </w:pPr>
            <w:r w:rsidRPr="00936461">
              <w:rPr>
                <w:rFonts w:cs="Arial"/>
                <w:b/>
                <w:bCs/>
                <w:i/>
                <w:iCs/>
                <w:szCs w:val="18"/>
              </w:rPr>
              <w:t>lcp-Restriction</w:t>
            </w:r>
          </w:p>
          <w:p w14:paraId="13AC019A" w14:textId="7305E533" w:rsidR="00FE789F" w:rsidRDefault="00FE789F" w:rsidP="00FE789F">
            <w:pPr>
              <w:pStyle w:val="CRCoverPage"/>
              <w:spacing w:after="0"/>
              <w:rPr>
                <w:noProof/>
                <w:lang w:eastAsia="zh-CN"/>
              </w:rPr>
            </w:pPr>
            <w:r w:rsidRPr="00936461">
              <w:t xml:space="preserve">Indicates whether UE supports the selection of logical channels for each UL grant based on RRC configured restriction using RRC parameters </w:t>
            </w:r>
            <w:r w:rsidRPr="00936461">
              <w:rPr>
                <w:i/>
                <w:iCs/>
              </w:rPr>
              <w:t>allowedSCS-List</w:t>
            </w:r>
            <w:r w:rsidRPr="00936461">
              <w:t xml:space="preserve">, </w:t>
            </w:r>
            <w:r w:rsidRPr="00936461">
              <w:rPr>
                <w:i/>
                <w:iCs/>
              </w:rPr>
              <w:t>maxPUSCH-Duration</w:t>
            </w:r>
            <w:r w:rsidRPr="00936461">
              <w:t xml:space="preserve">, and </w:t>
            </w:r>
            <w:r w:rsidRPr="00936461">
              <w:rPr>
                <w:i/>
                <w:iCs/>
              </w:rPr>
              <w:t>configuredGrantType1Allowed</w:t>
            </w:r>
            <w:r w:rsidRPr="00936461">
              <w:t xml:space="preserve"> as specified in TS 38.321 [8].</w:t>
            </w:r>
          </w:p>
          <w:p w14:paraId="7D518E1D" w14:textId="77777777" w:rsidR="00FE789F" w:rsidRDefault="00FE789F" w:rsidP="00FE789F">
            <w:pPr>
              <w:pStyle w:val="CRCoverPage"/>
              <w:spacing w:after="0"/>
              <w:rPr>
                <w:noProof/>
                <w:lang w:eastAsia="zh-CN"/>
              </w:rPr>
            </w:pPr>
          </w:p>
          <w:p w14:paraId="6073420A" w14:textId="2F710B7D" w:rsidR="009C4CF8" w:rsidRDefault="009C4CF8" w:rsidP="00FE789F">
            <w:pPr>
              <w:pStyle w:val="CRCoverPage"/>
              <w:spacing w:after="0"/>
              <w:rPr>
                <w:noProof/>
                <w:lang w:eastAsia="zh-CN"/>
              </w:rPr>
            </w:pPr>
            <w:r>
              <w:rPr>
                <w:rFonts w:hint="eastAsia"/>
                <w:noProof/>
                <w:lang w:eastAsia="zh-CN"/>
              </w:rPr>
              <w:t>[</w:t>
            </w:r>
            <w:r>
              <w:rPr>
                <w:noProof/>
                <w:lang w:eastAsia="zh-CN"/>
              </w:rPr>
              <w:t>38.331]</w:t>
            </w:r>
          </w:p>
          <w:p w14:paraId="3CC5DA5C" w14:textId="77777777" w:rsidR="00FE789F" w:rsidRPr="0095250E" w:rsidRDefault="00FE789F" w:rsidP="00FE789F">
            <w:pPr>
              <w:pStyle w:val="TAL"/>
              <w:rPr>
                <w:b/>
                <w:i/>
                <w:lang w:eastAsia="sv-SE"/>
              </w:rPr>
            </w:pPr>
            <w:r w:rsidRPr="0095250E">
              <w:rPr>
                <w:b/>
                <w:i/>
                <w:lang w:eastAsia="sv-SE"/>
              </w:rPr>
              <w:lastRenderedPageBreak/>
              <w:t>configuredGrantType1Allowed</w:t>
            </w:r>
          </w:p>
          <w:p w14:paraId="7DCB5E2B" w14:textId="77777777" w:rsidR="00FE789F" w:rsidRDefault="00FE789F" w:rsidP="00FE789F">
            <w:pPr>
              <w:pStyle w:val="CRCoverPage"/>
              <w:spacing w:after="0"/>
              <w:rPr>
                <w:lang w:eastAsia="sv-SE"/>
              </w:rPr>
            </w:pPr>
            <w:r w:rsidRPr="0095250E">
              <w:rPr>
                <w:lang w:eastAsia="sv-SE"/>
              </w:rPr>
              <w:t xml:space="preserve">If present, or if the capability </w:t>
            </w:r>
            <w:r w:rsidRPr="0095250E">
              <w:rPr>
                <w:i/>
                <w:lang w:eastAsia="sv-SE"/>
              </w:rPr>
              <w:t>lcp-Restriction</w:t>
            </w:r>
            <w:r w:rsidRPr="0095250E">
              <w:rPr>
                <w:lang w:eastAsia="sv-SE"/>
              </w:rPr>
              <w:t xml:space="preserve"> as specified in TS 38.306 [26] is not supported, UL MAC </w:t>
            </w:r>
            <w:r w:rsidRPr="0095250E">
              <w:rPr>
                <w:rFonts w:eastAsia="Yu Mincho"/>
                <w:lang w:eastAsia="sv-SE"/>
              </w:rPr>
              <w:t>S</w:t>
            </w:r>
            <w:r w:rsidRPr="0095250E">
              <w:rPr>
                <w:lang w:eastAsia="sv-SE"/>
              </w:rPr>
              <w:t xml:space="preserve">DUs from this logical channel </w:t>
            </w:r>
            <w:r w:rsidRPr="0095250E">
              <w:rPr>
                <w:rFonts w:eastAsia="Yu Mincho"/>
                <w:lang w:eastAsia="sv-SE"/>
              </w:rPr>
              <w:t xml:space="preserve">can </w:t>
            </w:r>
            <w:r w:rsidRPr="0095250E">
              <w:rPr>
                <w:lang w:eastAsia="sv-SE"/>
              </w:rPr>
              <w:t>be transmitted on a configured grant type 1. Otherwise, UL MAC SDUs from this logical channel cannot be transmitted on a configured grant type 1. Corresponds to 'configuredGrantType1Allowed' in TS 38.321 [3]. This field is ignored when SDT procedure is ongoing.</w:t>
            </w:r>
          </w:p>
          <w:p w14:paraId="7DE89652" w14:textId="77777777" w:rsidR="009C4CF8" w:rsidRDefault="009C4CF8" w:rsidP="00FE789F">
            <w:pPr>
              <w:pStyle w:val="CRCoverPage"/>
              <w:spacing w:after="0"/>
              <w:rPr>
                <w:lang w:eastAsia="sv-SE"/>
              </w:rPr>
            </w:pPr>
          </w:p>
          <w:p w14:paraId="317A22AD" w14:textId="37A3779A" w:rsidR="009C4CF8" w:rsidRDefault="009C4CF8" w:rsidP="00FE789F">
            <w:pPr>
              <w:pStyle w:val="CRCoverPage"/>
              <w:spacing w:after="0"/>
              <w:rPr>
                <w:lang w:eastAsia="zh-CN"/>
              </w:rPr>
            </w:pPr>
            <w:r>
              <w:rPr>
                <w:rFonts w:hint="eastAsia"/>
                <w:lang w:eastAsia="zh-CN"/>
              </w:rPr>
              <w:t>[</w:t>
            </w:r>
            <w:r>
              <w:rPr>
                <w:lang w:eastAsia="zh-CN"/>
              </w:rPr>
              <w:t xml:space="preserve">38.321 </w:t>
            </w:r>
            <w:r w:rsidRPr="003541C3">
              <w:rPr>
                <w:lang w:eastAsia="ko-KR"/>
              </w:rPr>
              <w:t>5.4.4</w:t>
            </w:r>
            <w:r>
              <w:rPr>
                <w:lang w:eastAsia="zh-CN"/>
              </w:rPr>
              <w:t>]</w:t>
            </w:r>
          </w:p>
          <w:p w14:paraId="5EDBCDFC" w14:textId="62538939" w:rsidR="009C4CF8" w:rsidRDefault="009C4CF8" w:rsidP="00FE789F">
            <w:pPr>
              <w:pStyle w:val="CRCoverPage"/>
              <w:spacing w:after="0"/>
              <w:rPr>
                <w:lang w:eastAsia="sv-SE"/>
              </w:rPr>
            </w:pPr>
            <w:r w:rsidRPr="009C4CF8">
              <w:rPr>
                <w:lang w:eastAsia="ko-KR"/>
              </w:rPr>
              <w:t xml:space="preserve">All pending SR(s) for BSR triggered according to the BSR procedure (clause 5.4.5) prior to the MAC PDU assembly shall be cancelled and each respective </w:t>
            </w:r>
            <w:r w:rsidRPr="009C4CF8">
              <w:rPr>
                <w:i/>
                <w:lang w:eastAsia="ko-KR"/>
              </w:rPr>
              <w:t>sr-ProhibitTimer</w:t>
            </w:r>
            <w:r w:rsidRPr="009C4CF8">
              <w:rPr>
                <w:lang w:eastAsia="ko-KR"/>
              </w:rPr>
              <w:t xml:space="preserve"> shall be stopped when the MAC PDU is transmitted and this PDU includes a Long, Refined Long or Short BSR MAC CE which contains buffer status up to (and including) the last event that triggered a BSR (see clause 5.4.5) prior to the MAC PDU assembly.</w:t>
            </w:r>
          </w:p>
          <w:p w14:paraId="708AA7DE" w14:textId="0D56BD96" w:rsidR="009C4CF8" w:rsidRPr="00F82C9C" w:rsidRDefault="009C4CF8" w:rsidP="00FE789F">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9C4CF8" w:rsidRDefault="009C4CF8">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05D922" w:rsidR="00BB2149" w:rsidRDefault="00C10179" w:rsidP="00C10179">
            <w:pPr>
              <w:pStyle w:val="CRCoverPage"/>
              <w:spacing w:after="0"/>
              <w:rPr>
                <w:noProof/>
                <w:lang w:eastAsia="zh-CN"/>
              </w:rPr>
            </w:pPr>
            <w:r>
              <w:rPr>
                <w:rFonts w:hint="eastAsia"/>
                <w:noProof/>
                <w:lang w:eastAsia="zh-CN"/>
              </w:rPr>
              <w:t>C</w:t>
            </w:r>
            <w:r>
              <w:rPr>
                <w:noProof/>
                <w:lang w:eastAsia="zh-CN"/>
              </w:rPr>
              <w:t>onfigure “</w:t>
            </w:r>
            <w:r w:rsidRPr="00AA0CF4">
              <w:rPr>
                <w:noProof/>
                <w:lang w:eastAsia="zh-CN"/>
              </w:rPr>
              <w:t>configuredGrantType1Allowed</w:t>
            </w:r>
            <w:r>
              <w:rPr>
                <w:noProof/>
                <w:lang w:eastAsia="zh-CN"/>
              </w:rPr>
              <w:t xml:space="preserve">” for UE supporting </w:t>
            </w:r>
            <w:r w:rsidRPr="0095250E">
              <w:rPr>
                <w:i/>
                <w:lang w:eastAsia="sv-SE"/>
              </w:rPr>
              <w:t>lcp-Restriction</w:t>
            </w:r>
            <w:r>
              <w:rPr>
                <w:i/>
                <w:lang w:eastAsia="sv-SE"/>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39A5B3" w:rsidR="00DF55BB" w:rsidRDefault="009C4CF8" w:rsidP="00BB2149">
            <w:pPr>
              <w:pStyle w:val="CRCoverPage"/>
              <w:spacing w:after="0"/>
              <w:rPr>
                <w:noProof/>
                <w:lang w:eastAsia="zh-CN"/>
              </w:rPr>
            </w:pPr>
            <w:r>
              <w:rPr>
                <w:noProof/>
                <w:lang w:eastAsia="zh-CN"/>
              </w:rPr>
              <w:t xml:space="preserve">UE supporting </w:t>
            </w:r>
            <w:r w:rsidRPr="0095250E">
              <w:rPr>
                <w:i/>
                <w:lang w:eastAsia="sv-SE"/>
              </w:rPr>
              <w:t>lcp-Restriction</w:t>
            </w:r>
            <w:r>
              <w:rPr>
                <w:i/>
                <w:lang w:eastAsia="sv-SE"/>
              </w:rPr>
              <w:t xml:space="preserve"> </w:t>
            </w:r>
            <w:r w:rsidRPr="009C4CF8">
              <w:rPr>
                <w:noProof/>
                <w:lang w:eastAsia="zh-CN"/>
              </w:rPr>
              <w:t>may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9BF4B9" w:rsidR="001E41F3" w:rsidRDefault="00981202" w:rsidP="00FE789F">
            <w:pPr>
              <w:pStyle w:val="CRCoverPage"/>
              <w:spacing w:after="0"/>
              <w:rPr>
                <w:noProof/>
              </w:rPr>
            </w:pPr>
            <w:r>
              <w:rPr>
                <w:noProof/>
              </w:rPr>
              <w:t>7.1.1.</w:t>
            </w:r>
            <w:r w:rsidR="00FE789F">
              <w:rPr>
                <w:noProof/>
              </w:rPr>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C0E4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7DF4A" w:rsidR="001E41F3" w:rsidRDefault="00D87F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4BD8E9" w:rsidR="001E41F3" w:rsidRDefault="00EE3DA1" w:rsidP="00D87F46">
            <w:pPr>
              <w:pStyle w:val="CRCoverPage"/>
              <w:spacing w:after="0"/>
              <w:ind w:left="99"/>
              <w:rPr>
                <w:noProof/>
              </w:rPr>
            </w:pPr>
            <w:r>
              <w:rPr>
                <w:noProof/>
              </w:rPr>
              <w:t xml:space="preserve">TS/TR </w:t>
            </w:r>
            <w:r w:rsidR="00D87F46">
              <w:rPr>
                <w:noProof/>
              </w:rPr>
              <w:t xml:space="preserve">... CR ... </w:t>
            </w:r>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5414E5" w14:textId="00348C77" w:rsidR="00CA5F20" w:rsidRDefault="00FA4F92" w:rsidP="00B74C3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07DE0C3" w14:textId="77777777" w:rsidR="00F42A26" w:rsidRPr="0033031A" w:rsidRDefault="00F42A26" w:rsidP="00F42A26">
      <w:pPr>
        <w:pStyle w:val="5"/>
      </w:pPr>
      <w:bookmarkStart w:id="2" w:name="_Toc21103128"/>
      <w:bookmarkStart w:id="3" w:name="_Toc29233466"/>
      <w:bookmarkStart w:id="4" w:name="_Toc29462071"/>
      <w:bookmarkStart w:id="5" w:name="_Toc36158048"/>
      <w:r w:rsidRPr="0033031A">
        <w:t>7.1.1.6.2</w:t>
      </w:r>
      <w:r w:rsidRPr="0033031A">
        <w:tab/>
        <w:t>Correct handling of UL grant / configured grant Type 1</w:t>
      </w:r>
      <w:bookmarkEnd w:id="2"/>
      <w:bookmarkEnd w:id="3"/>
      <w:bookmarkEnd w:id="4"/>
      <w:bookmarkEnd w:id="5"/>
    </w:p>
    <w:p w14:paraId="2824967F" w14:textId="77777777" w:rsidR="00F42A26" w:rsidRPr="0033031A" w:rsidRDefault="00F42A26" w:rsidP="00F42A26">
      <w:pPr>
        <w:pStyle w:val="H6"/>
      </w:pPr>
      <w:r w:rsidRPr="0033031A">
        <w:t>7.1.1.6.2.1</w:t>
      </w:r>
      <w:r w:rsidRPr="0033031A">
        <w:tab/>
        <w:t>Test Purpose (TP)</w:t>
      </w:r>
    </w:p>
    <w:p w14:paraId="1EAE5124" w14:textId="77777777" w:rsidR="00F42A26" w:rsidRPr="0033031A" w:rsidRDefault="00F42A26" w:rsidP="00F42A26">
      <w:pPr>
        <w:pStyle w:val="H6"/>
        <w:rPr>
          <w:rFonts w:cs="Arial"/>
        </w:rPr>
      </w:pPr>
      <w:r w:rsidRPr="0033031A">
        <w:rPr>
          <w:rFonts w:cs="Arial"/>
        </w:rPr>
        <w:t>(1)</w:t>
      </w:r>
    </w:p>
    <w:p w14:paraId="206BA51A" w14:textId="77777777" w:rsidR="00F42A26" w:rsidRPr="0033031A" w:rsidRDefault="00F42A26" w:rsidP="00F42A26">
      <w:pPr>
        <w:pStyle w:val="PL"/>
        <w:rPr>
          <w:noProof w:val="0"/>
          <w:lang w:eastAsia="zh-CN"/>
        </w:rPr>
      </w:pPr>
      <w:r w:rsidRPr="0033031A">
        <w:rPr>
          <w:b/>
          <w:noProof w:val="0"/>
          <w:lang w:eastAsia="zh-CN"/>
        </w:rPr>
        <w:t>with</w:t>
      </w:r>
      <w:r w:rsidRPr="0033031A">
        <w:rPr>
          <w:noProof w:val="0"/>
          <w:lang w:eastAsia="zh-CN"/>
        </w:rPr>
        <w:t xml:space="preserve"> { UE in RRC_Connected state with DRB established and sps-Configuration in UL is enabled with Configured grant type 1 }</w:t>
      </w:r>
    </w:p>
    <w:p w14:paraId="5CA993CF" w14:textId="77777777" w:rsidR="00F42A26" w:rsidRPr="0033031A" w:rsidRDefault="00F42A26" w:rsidP="00F42A26">
      <w:pPr>
        <w:pStyle w:val="PL"/>
        <w:rPr>
          <w:noProof w:val="0"/>
          <w:lang w:eastAsia="zh-CN"/>
        </w:rPr>
      </w:pPr>
      <w:r w:rsidRPr="0033031A">
        <w:rPr>
          <w:b/>
          <w:noProof w:val="0"/>
          <w:lang w:eastAsia="zh-CN"/>
        </w:rPr>
        <w:t xml:space="preserve">ensure that </w:t>
      </w:r>
      <w:r w:rsidRPr="0033031A">
        <w:rPr>
          <w:noProof w:val="0"/>
          <w:lang w:eastAsia="zh-CN"/>
        </w:rPr>
        <w:t>{</w:t>
      </w:r>
    </w:p>
    <w:p w14:paraId="70986355" w14:textId="77777777" w:rsidR="00F42A26" w:rsidRPr="0033031A" w:rsidRDefault="00F42A26" w:rsidP="00F42A26">
      <w:pPr>
        <w:pStyle w:val="PL"/>
        <w:rPr>
          <w:noProof w:val="0"/>
          <w:lang w:eastAsia="zh-CN"/>
        </w:rPr>
      </w:pPr>
      <w:r w:rsidRPr="0033031A">
        <w:rPr>
          <w:noProof w:val="0"/>
          <w:lang w:eastAsia="zh-CN"/>
        </w:rPr>
        <w:t xml:space="preserve"> </w:t>
      </w:r>
      <w:r w:rsidRPr="0033031A">
        <w:rPr>
          <w:b/>
          <w:noProof w:val="0"/>
          <w:lang w:eastAsia="zh-CN"/>
        </w:rPr>
        <w:t xml:space="preserve"> when </w:t>
      </w:r>
      <w:r w:rsidRPr="0033031A">
        <w:rPr>
          <w:noProof w:val="0"/>
          <w:lang w:eastAsia="zh-CN"/>
        </w:rPr>
        <w:t>{ The symbol in which equation [(SFN × numberOfSlotsPerFrame × numberOfSymbolsPerSlot) + (slot number in the frame × numberOfSymbolsPerSlot) + symbol number in the slot] =</w:t>
      </w:r>
    </w:p>
    <w:p w14:paraId="2127ACBE" w14:textId="77777777" w:rsidR="00F42A26" w:rsidRPr="0033031A" w:rsidRDefault="00F42A26" w:rsidP="00F42A26">
      <w:pPr>
        <w:pStyle w:val="PL"/>
        <w:rPr>
          <w:noProof w:val="0"/>
          <w:lang w:eastAsia="zh-CN"/>
        </w:rPr>
      </w:pPr>
      <w:r w:rsidRPr="0033031A">
        <w:rPr>
          <w:noProof w:val="0"/>
          <w:lang w:eastAsia="zh-CN"/>
        </w:rPr>
        <w:t xml:space="preserve"> (timeDomainOffset × numberOfSymbolsPerSlot + S + N × periodicity) modulo (1024 × numberOfSlotsPerFrame × numberOfSymbolsPerSlot)is satisfied }</w:t>
      </w:r>
    </w:p>
    <w:p w14:paraId="0A1AA80E" w14:textId="77777777" w:rsidR="00F42A26" w:rsidRPr="0033031A" w:rsidRDefault="00F42A26" w:rsidP="00F42A26">
      <w:pPr>
        <w:pStyle w:val="PL"/>
        <w:rPr>
          <w:noProof w:val="0"/>
          <w:lang w:eastAsia="zh-CN"/>
        </w:rPr>
      </w:pPr>
      <w:r w:rsidRPr="0033031A">
        <w:rPr>
          <w:b/>
          <w:noProof w:val="0"/>
          <w:lang w:eastAsia="zh-CN"/>
        </w:rPr>
        <w:t xml:space="preserve">    then</w:t>
      </w:r>
      <w:r w:rsidRPr="0033031A">
        <w:rPr>
          <w:noProof w:val="0"/>
          <w:lang w:eastAsia="zh-CN"/>
        </w:rPr>
        <w:t xml:space="preserve"> { UE starts transmitting UL MAC PDU periodically in the symbol associated with the new re-configured grant }</w:t>
      </w:r>
    </w:p>
    <w:p w14:paraId="3BADC8F3" w14:textId="77777777" w:rsidR="00F42A26" w:rsidRPr="0033031A" w:rsidRDefault="00F42A26" w:rsidP="00F42A26">
      <w:pPr>
        <w:pStyle w:val="PL"/>
        <w:rPr>
          <w:noProof w:val="0"/>
          <w:lang w:eastAsia="zh-CN"/>
        </w:rPr>
      </w:pPr>
      <w:r w:rsidRPr="0033031A">
        <w:rPr>
          <w:noProof w:val="0"/>
        </w:rPr>
        <w:t xml:space="preserve">            }</w:t>
      </w:r>
    </w:p>
    <w:p w14:paraId="1502DE08" w14:textId="77777777" w:rsidR="00F42A26" w:rsidRPr="0033031A" w:rsidRDefault="00F42A26" w:rsidP="00F42A26">
      <w:pPr>
        <w:snapToGrid w:val="0"/>
        <w:spacing w:after="0"/>
        <w:rPr>
          <w:rFonts w:ascii="Courier New" w:hAnsi="Courier New"/>
          <w:sz w:val="16"/>
        </w:rPr>
      </w:pPr>
    </w:p>
    <w:p w14:paraId="2A0CA4E3" w14:textId="77777777" w:rsidR="00F42A26" w:rsidRPr="0033031A" w:rsidRDefault="00F42A26" w:rsidP="00F42A26">
      <w:pPr>
        <w:pStyle w:val="H6"/>
        <w:rPr>
          <w:rFonts w:cs="Arial"/>
        </w:rPr>
      </w:pPr>
      <w:r w:rsidRPr="0033031A">
        <w:rPr>
          <w:rFonts w:cs="Arial"/>
        </w:rPr>
        <w:t>(2)</w:t>
      </w:r>
    </w:p>
    <w:p w14:paraId="421E52FC" w14:textId="77777777" w:rsidR="00F42A26" w:rsidRPr="0033031A" w:rsidRDefault="00F42A26" w:rsidP="00F42A26">
      <w:pPr>
        <w:pStyle w:val="PL"/>
        <w:rPr>
          <w:noProof w:val="0"/>
          <w:lang w:eastAsia="zh-CN"/>
        </w:rPr>
      </w:pPr>
      <w:r w:rsidRPr="0033031A">
        <w:rPr>
          <w:b/>
          <w:noProof w:val="0"/>
          <w:lang w:eastAsia="zh-CN"/>
        </w:rPr>
        <w:t>with</w:t>
      </w:r>
      <w:r w:rsidRPr="0033031A">
        <w:rPr>
          <w:noProof w:val="0"/>
          <w:lang w:eastAsia="zh-CN"/>
        </w:rPr>
        <w:t xml:space="preserve"> { UE in RRC_Connected state with DRB established and configured UL grant type 1 }</w:t>
      </w:r>
    </w:p>
    <w:p w14:paraId="20626211" w14:textId="77777777" w:rsidR="00F42A26" w:rsidRPr="0033031A" w:rsidRDefault="00F42A26" w:rsidP="00F42A26">
      <w:pPr>
        <w:pStyle w:val="PL"/>
        <w:rPr>
          <w:noProof w:val="0"/>
          <w:lang w:eastAsia="zh-CN"/>
        </w:rPr>
      </w:pPr>
      <w:r w:rsidRPr="0033031A">
        <w:rPr>
          <w:b/>
          <w:noProof w:val="0"/>
          <w:lang w:eastAsia="zh-CN"/>
        </w:rPr>
        <w:t>ensure that</w:t>
      </w:r>
      <w:r w:rsidRPr="0033031A">
        <w:rPr>
          <w:noProof w:val="0"/>
          <w:lang w:eastAsia="zh-CN"/>
        </w:rPr>
        <w:t xml:space="preserve"> {</w:t>
      </w:r>
    </w:p>
    <w:p w14:paraId="7958FBD1" w14:textId="77777777" w:rsidR="00F42A26" w:rsidRPr="0033031A" w:rsidRDefault="00F42A26" w:rsidP="00F42A26">
      <w:pPr>
        <w:pStyle w:val="PL"/>
        <w:rPr>
          <w:noProof w:val="0"/>
          <w:lang w:eastAsia="zh-CN"/>
        </w:rPr>
      </w:pPr>
      <w:r w:rsidRPr="0033031A">
        <w:rPr>
          <w:noProof w:val="0"/>
          <w:lang w:eastAsia="zh-CN"/>
        </w:rPr>
        <w:t xml:space="preserve">  </w:t>
      </w:r>
      <w:r w:rsidRPr="0033031A">
        <w:rPr>
          <w:b/>
          <w:noProof w:val="0"/>
          <w:lang w:eastAsia="zh-CN"/>
        </w:rPr>
        <w:t>when</w:t>
      </w:r>
      <w:r w:rsidRPr="0033031A">
        <w:rPr>
          <w:noProof w:val="0"/>
          <w:lang w:eastAsia="zh-CN"/>
        </w:rPr>
        <w:t xml:space="preserve"> { UE receives a new UL grant type 1 in an RRC message }</w:t>
      </w:r>
    </w:p>
    <w:p w14:paraId="65C1725E" w14:textId="77777777" w:rsidR="00F42A26" w:rsidRPr="0033031A" w:rsidRDefault="00F42A26" w:rsidP="00F42A26">
      <w:pPr>
        <w:pStyle w:val="PL"/>
        <w:rPr>
          <w:noProof w:val="0"/>
          <w:lang w:eastAsia="zh-CN"/>
        </w:rPr>
      </w:pPr>
      <w:r w:rsidRPr="0033031A">
        <w:rPr>
          <w:b/>
          <w:noProof w:val="0"/>
          <w:lang w:eastAsia="zh-CN"/>
        </w:rPr>
        <w:t xml:space="preserve">    then</w:t>
      </w:r>
      <w:r w:rsidRPr="0033031A">
        <w:rPr>
          <w:noProof w:val="0"/>
          <w:lang w:eastAsia="zh-CN"/>
        </w:rPr>
        <w:t xml:space="preserve"> { UE starts transmitting UL MAC PDU periodically in the symbol associated with the new re-configured grant }</w:t>
      </w:r>
    </w:p>
    <w:p w14:paraId="494D5A49" w14:textId="77777777" w:rsidR="00F42A26" w:rsidRPr="0033031A" w:rsidRDefault="00F42A26" w:rsidP="00F42A26">
      <w:pPr>
        <w:pStyle w:val="PL"/>
        <w:rPr>
          <w:noProof w:val="0"/>
          <w:lang w:eastAsia="zh-CN"/>
        </w:rPr>
      </w:pPr>
      <w:r w:rsidRPr="0033031A">
        <w:rPr>
          <w:noProof w:val="0"/>
          <w:lang w:eastAsia="zh-CN"/>
        </w:rPr>
        <w:t xml:space="preserve">            }</w:t>
      </w:r>
    </w:p>
    <w:p w14:paraId="378D9011" w14:textId="77777777" w:rsidR="00F42A26" w:rsidRPr="0033031A" w:rsidRDefault="00F42A26" w:rsidP="00F42A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CDCA515" w14:textId="77777777" w:rsidR="00F42A26" w:rsidRPr="0033031A" w:rsidRDefault="00F42A26" w:rsidP="00F42A26">
      <w:pPr>
        <w:pStyle w:val="H6"/>
        <w:rPr>
          <w:rFonts w:cs="Arial"/>
        </w:rPr>
      </w:pPr>
      <w:r w:rsidRPr="0033031A">
        <w:rPr>
          <w:rFonts w:cs="Arial"/>
        </w:rPr>
        <w:t>(3)</w:t>
      </w:r>
    </w:p>
    <w:p w14:paraId="47B5E65A" w14:textId="77777777" w:rsidR="00F42A26" w:rsidRPr="0033031A" w:rsidRDefault="00F42A26" w:rsidP="00F42A26">
      <w:pPr>
        <w:pStyle w:val="PL"/>
        <w:rPr>
          <w:noProof w:val="0"/>
          <w:lang w:eastAsia="zh-CN"/>
        </w:rPr>
      </w:pPr>
      <w:r w:rsidRPr="0033031A">
        <w:rPr>
          <w:b/>
          <w:noProof w:val="0"/>
          <w:lang w:eastAsia="zh-CN"/>
        </w:rPr>
        <w:t>with</w:t>
      </w:r>
      <w:r w:rsidRPr="0033031A">
        <w:rPr>
          <w:noProof w:val="0"/>
          <w:lang w:eastAsia="zh-CN"/>
        </w:rPr>
        <w:t xml:space="preserve"> { UE in RRC_Connected state with DRB established and configured UL grant type 1 }</w:t>
      </w:r>
    </w:p>
    <w:p w14:paraId="2852EEBA" w14:textId="77777777" w:rsidR="00F42A26" w:rsidRPr="0033031A" w:rsidRDefault="00F42A26" w:rsidP="00F42A26">
      <w:pPr>
        <w:pStyle w:val="PL"/>
        <w:rPr>
          <w:noProof w:val="0"/>
          <w:lang w:eastAsia="zh-CN"/>
        </w:rPr>
      </w:pPr>
      <w:r w:rsidRPr="0033031A">
        <w:rPr>
          <w:b/>
          <w:noProof w:val="0"/>
          <w:lang w:eastAsia="zh-CN"/>
        </w:rPr>
        <w:t xml:space="preserve">ensure that </w:t>
      </w:r>
      <w:r w:rsidRPr="0033031A">
        <w:rPr>
          <w:noProof w:val="0"/>
          <w:lang w:eastAsia="zh-CN"/>
        </w:rPr>
        <w:t>{</w:t>
      </w:r>
    </w:p>
    <w:p w14:paraId="109D1BDB" w14:textId="77777777" w:rsidR="00F42A26" w:rsidRPr="0033031A" w:rsidRDefault="00F42A26" w:rsidP="00F42A26">
      <w:pPr>
        <w:pStyle w:val="PL"/>
        <w:rPr>
          <w:noProof w:val="0"/>
          <w:lang w:eastAsia="zh-CN"/>
        </w:rPr>
      </w:pPr>
      <w:r w:rsidRPr="0033031A">
        <w:rPr>
          <w:noProof w:val="0"/>
          <w:lang w:eastAsia="zh-CN"/>
        </w:rPr>
        <w:t xml:space="preserve">  </w:t>
      </w:r>
      <w:r w:rsidRPr="0033031A">
        <w:rPr>
          <w:b/>
          <w:noProof w:val="0"/>
          <w:lang w:eastAsia="zh-CN"/>
        </w:rPr>
        <w:t>when</w:t>
      </w:r>
      <w:r w:rsidRPr="0033031A">
        <w:rPr>
          <w:noProof w:val="0"/>
          <w:lang w:eastAsia="zh-CN"/>
        </w:rPr>
        <w:t xml:space="preserve"> { UE receives a RRC message including sps-Configuration with rrcConfiguredUplinkGrant set as ‘release’ }</w:t>
      </w:r>
    </w:p>
    <w:p w14:paraId="76426291" w14:textId="77777777" w:rsidR="00F42A26" w:rsidRPr="0033031A" w:rsidRDefault="00F42A26" w:rsidP="00F42A26">
      <w:pPr>
        <w:pStyle w:val="PL"/>
        <w:rPr>
          <w:noProof w:val="0"/>
          <w:lang w:eastAsia="zh-CN"/>
        </w:rPr>
      </w:pPr>
      <w:r w:rsidRPr="0033031A">
        <w:rPr>
          <w:noProof w:val="0"/>
          <w:lang w:eastAsia="zh-CN"/>
        </w:rPr>
        <w:t xml:space="preserve">    </w:t>
      </w:r>
      <w:r w:rsidRPr="0033031A">
        <w:rPr>
          <w:b/>
          <w:noProof w:val="0"/>
          <w:lang w:eastAsia="zh-CN"/>
        </w:rPr>
        <w:t xml:space="preserve">then </w:t>
      </w:r>
      <w:r w:rsidRPr="0033031A">
        <w:rPr>
          <w:noProof w:val="0"/>
          <w:lang w:eastAsia="zh-CN"/>
        </w:rPr>
        <w:t>{ UE deletes the stored configured UL Grant type 1 parameters and stops transmitting UL MAC PDU’s as per configured UL grant type 1 }</w:t>
      </w:r>
    </w:p>
    <w:p w14:paraId="6BCC55DA" w14:textId="77777777" w:rsidR="00F42A26" w:rsidRPr="0033031A" w:rsidRDefault="00F42A26" w:rsidP="00F42A26">
      <w:pPr>
        <w:pStyle w:val="PL"/>
        <w:rPr>
          <w:noProof w:val="0"/>
          <w:lang w:eastAsia="zh-CN"/>
        </w:rPr>
      </w:pPr>
      <w:r w:rsidRPr="0033031A">
        <w:rPr>
          <w:noProof w:val="0"/>
          <w:lang w:eastAsia="zh-CN"/>
        </w:rPr>
        <w:t xml:space="preserve">            }</w:t>
      </w:r>
    </w:p>
    <w:p w14:paraId="19066BBB" w14:textId="77777777" w:rsidR="00F42A26" w:rsidRPr="0033031A" w:rsidRDefault="00F42A26" w:rsidP="00F42A26">
      <w:pPr>
        <w:pStyle w:val="PL"/>
        <w:rPr>
          <w:noProof w:val="0"/>
          <w:lang w:eastAsia="zh-CN"/>
        </w:rPr>
      </w:pPr>
    </w:p>
    <w:p w14:paraId="265FAF30" w14:textId="77777777" w:rsidR="00F42A26" w:rsidRPr="0033031A" w:rsidRDefault="00F42A26" w:rsidP="00F42A26">
      <w:pPr>
        <w:pStyle w:val="H6"/>
        <w:rPr>
          <w:rFonts w:cs="Arial"/>
        </w:rPr>
      </w:pPr>
      <w:r w:rsidRPr="0033031A">
        <w:rPr>
          <w:rFonts w:cs="Arial"/>
        </w:rPr>
        <w:t>(4)</w:t>
      </w:r>
    </w:p>
    <w:p w14:paraId="3FD09E80" w14:textId="77777777" w:rsidR="00F42A26" w:rsidRPr="0033031A" w:rsidRDefault="00F42A26" w:rsidP="00F42A26">
      <w:pPr>
        <w:pStyle w:val="PL"/>
        <w:rPr>
          <w:noProof w:val="0"/>
          <w:lang w:eastAsia="zh-CN"/>
        </w:rPr>
      </w:pPr>
      <w:r w:rsidRPr="0033031A">
        <w:rPr>
          <w:b/>
          <w:noProof w:val="0"/>
          <w:lang w:eastAsia="zh-CN"/>
        </w:rPr>
        <w:t>with</w:t>
      </w:r>
      <w:r w:rsidRPr="0033031A">
        <w:rPr>
          <w:noProof w:val="0"/>
          <w:lang w:eastAsia="zh-CN"/>
        </w:rPr>
        <w:t xml:space="preserve"> { UE in RRC_Connected state with DRB established and configured UL grant type 1 }</w:t>
      </w:r>
    </w:p>
    <w:p w14:paraId="415D7B14" w14:textId="77777777" w:rsidR="00F42A26" w:rsidRPr="0033031A" w:rsidRDefault="00F42A26" w:rsidP="00F42A26">
      <w:pPr>
        <w:pStyle w:val="PL"/>
        <w:rPr>
          <w:noProof w:val="0"/>
          <w:lang w:eastAsia="zh-CN"/>
        </w:rPr>
      </w:pPr>
      <w:r w:rsidRPr="0033031A">
        <w:rPr>
          <w:b/>
          <w:noProof w:val="0"/>
          <w:lang w:eastAsia="zh-CN"/>
        </w:rPr>
        <w:t xml:space="preserve">ensure that </w:t>
      </w:r>
      <w:r w:rsidRPr="0033031A">
        <w:rPr>
          <w:noProof w:val="0"/>
          <w:lang w:eastAsia="zh-CN"/>
        </w:rPr>
        <w:t>{</w:t>
      </w:r>
    </w:p>
    <w:p w14:paraId="3A477B4B" w14:textId="77777777" w:rsidR="00F42A26" w:rsidRPr="0033031A" w:rsidRDefault="00F42A26" w:rsidP="00F42A26">
      <w:pPr>
        <w:pStyle w:val="PL"/>
        <w:rPr>
          <w:noProof w:val="0"/>
          <w:lang w:eastAsia="zh-CN"/>
        </w:rPr>
      </w:pPr>
      <w:r w:rsidRPr="0033031A">
        <w:rPr>
          <w:noProof w:val="0"/>
          <w:lang w:eastAsia="zh-CN"/>
        </w:rPr>
        <w:t xml:space="preserve">  </w:t>
      </w:r>
      <w:r w:rsidRPr="0033031A">
        <w:rPr>
          <w:b/>
          <w:noProof w:val="0"/>
          <w:lang w:eastAsia="zh-CN"/>
        </w:rPr>
        <w:t>when</w:t>
      </w:r>
      <w:r w:rsidRPr="0033031A">
        <w:rPr>
          <w:noProof w:val="0"/>
          <w:lang w:eastAsia="zh-CN"/>
        </w:rPr>
        <w:t xml:space="preserve"> { UE receives a UL grant addressed to its CS-RNTI with NDI set as 1 for retransmission }</w:t>
      </w:r>
    </w:p>
    <w:p w14:paraId="6351BB98" w14:textId="77777777" w:rsidR="00F42A26" w:rsidRPr="0033031A" w:rsidRDefault="00F42A26" w:rsidP="00F42A26">
      <w:pPr>
        <w:pStyle w:val="PL"/>
        <w:rPr>
          <w:noProof w:val="0"/>
          <w:lang w:eastAsia="zh-CN"/>
        </w:rPr>
      </w:pPr>
      <w:r w:rsidRPr="0033031A">
        <w:rPr>
          <w:noProof w:val="0"/>
          <w:lang w:eastAsia="zh-CN"/>
        </w:rPr>
        <w:t xml:space="preserve">    </w:t>
      </w:r>
      <w:r w:rsidRPr="0033031A">
        <w:rPr>
          <w:b/>
          <w:noProof w:val="0"/>
          <w:lang w:eastAsia="zh-CN"/>
        </w:rPr>
        <w:t xml:space="preserve">then </w:t>
      </w:r>
      <w:r w:rsidRPr="0033031A">
        <w:rPr>
          <w:noProof w:val="0"/>
          <w:lang w:eastAsia="zh-CN"/>
        </w:rPr>
        <w:t>{ UE re-transmits MAC PDU as per the new grant }</w:t>
      </w:r>
    </w:p>
    <w:p w14:paraId="51969DC5" w14:textId="77777777" w:rsidR="00F42A26" w:rsidRPr="0033031A" w:rsidRDefault="00F42A26" w:rsidP="00F42A26">
      <w:pPr>
        <w:pStyle w:val="PL"/>
        <w:rPr>
          <w:noProof w:val="0"/>
          <w:lang w:eastAsia="zh-CN"/>
        </w:rPr>
      </w:pPr>
      <w:r w:rsidRPr="0033031A">
        <w:rPr>
          <w:noProof w:val="0"/>
          <w:lang w:eastAsia="zh-CN"/>
        </w:rPr>
        <w:t xml:space="preserve">            }</w:t>
      </w:r>
    </w:p>
    <w:p w14:paraId="1A2F6975" w14:textId="77777777" w:rsidR="00F42A26" w:rsidRPr="0033031A" w:rsidRDefault="00F42A26" w:rsidP="00F42A26">
      <w:pPr>
        <w:pStyle w:val="PL"/>
        <w:rPr>
          <w:noProof w:val="0"/>
          <w:lang w:eastAsia="zh-CN"/>
        </w:rPr>
      </w:pPr>
    </w:p>
    <w:p w14:paraId="27ED6DA5" w14:textId="77777777" w:rsidR="00F42A26" w:rsidRPr="0033031A" w:rsidRDefault="00F42A26" w:rsidP="00F42A26">
      <w:pPr>
        <w:pStyle w:val="H6"/>
        <w:rPr>
          <w:rFonts w:cs="Arial"/>
        </w:rPr>
      </w:pPr>
      <w:r w:rsidRPr="0033031A">
        <w:rPr>
          <w:rFonts w:cs="Arial"/>
        </w:rPr>
        <w:t>(5)</w:t>
      </w:r>
    </w:p>
    <w:p w14:paraId="5A941900" w14:textId="77777777" w:rsidR="00F42A26" w:rsidRPr="0033031A" w:rsidRDefault="00F42A26" w:rsidP="00F42A26">
      <w:pPr>
        <w:pStyle w:val="PL"/>
        <w:rPr>
          <w:noProof w:val="0"/>
          <w:lang w:eastAsia="zh-CN"/>
        </w:rPr>
      </w:pPr>
      <w:r w:rsidRPr="0033031A">
        <w:rPr>
          <w:b/>
          <w:noProof w:val="0"/>
          <w:lang w:eastAsia="zh-CN"/>
        </w:rPr>
        <w:t>with</w:t>
      </w:r>
      <w:r w:rsidRPr="0033031A">
        <w:rPr>
          <w:noProof w:val="0"/>
          <w:lang w:eastAsia="zh-CN"/>
        </w:rPr>
        <w:t xml:space="preserve"> { UE in RRC_Connected state with DRB established and configured UL grant type 1 }</w:t>
      </w:r>
    </w:p>
    <w:p w14:paraId="7E8FE877" w14:textId="77777777" w:rsidR="00F42A26" w:rsidRPr="0033031A" w:rsidRDefault="00F42A26" w:rsidP="00F42A26">
      <w:pPr>
        <w:pStyle w:val="PL"/>
        <w:rPr>
          <w:noProof w:val="0"/>
          <w:lang w:eastAsia="zh-CN"/>
        </w:rPr>
      </w:pPr>
      <w:r w:rsidRPr="0033031A">
        <w:rPr>
          <w:b/>
          <w:noProof w:val="0"/>
          <w:lang w:eastAsia="zh-CN"/>
        </w:rPr>
        <w:t xml:space="preserve">ensure that </w:t>
      </w:r>
      <w:r w:rsidRPr="0033031A">
        <w:rPr>
          <w:noProof w:val="0"/>
          <w:lang w:eastAsia="zh-CN"/>
        </w:rPr>
        <w:t>{</w:t>
      </w:r>
    </w:p>
    <w:p w14:paraId="71D62AC4" w14:textId="77777777" w:rsidR="00F42A26" w:rsidRPr="0033031A" w:rsidRDefault="00F42A26" w:rsidP="00F42A26">
      <w:pPr>
        <w:pStyle w:val="PL"/>
        <w:rPr>
          <w:noProof w:val="0"/>
          <w:lang w:eastAsia="zh-CN"/>
        </w:rPr>
      </w:pPr>
      <w:r w:rsidRPr="0033031A">
        <w:rPr>
          <w:noProof w:val="0"/>
          <w:lang w:eastAsia="zh-CN"/>
        </w:rPr>
        <w:t xml:space="preserve">  </w:t>
      </w:r>
      <w:r w:rsidRPr="0033031A">
        <w:rPr>
          <w:b/>
          <w:noProof w:val="0"/>
          <w:lang w:eastAsia="zh-CN"/>
        </w:rPr>
        <w:t>when</w:t>
      </w:r>
      <w:r w:rsidRPr="0033031A">
        <w:rPr>
          <w:noProof w:val="0"/>
          <w:lang w:eastAsia="zh-CN"/>
        </w:rPr>
        <w:t xml:space="preserve"> { UE receives a UL grant addressed to its C-RNTI resulting in UL transmission overlap in time domain as configured grante type 1 }</w:t>
      </w:r>
    </w:p>
    <w:p w14:paraId="4033A60D" w14:textId="77777777" w:rsidR="00F42A26" w:rsidRPr="0033031A" w:rsidRDefault="00F42A26" w:rsidP="00F42A26">
      <w:pPr>
        <w:pStyle w:val="PL"/>
        <w:rPr>
          <w:noProof w:val="0"/>
          <w:lang w:eastAsia="zh-CN"/>
        </w:rPr>
      </w:pPr>
      <w:r w:rsidRPr="0033031A">
        <w:rPr>
          <w:noProof w:val="0"/>
          <w:lang w:eastAsia="zh-CN"/>
        </w:rPr>
        <w:t xml:space="preserve">    </w:t>
      </w:r>
      <w:r w:rsidRPr="0033031A">
        <w:rPr>
          <w:b/>
          <w:noProof w:val="0"/>
          <w:lang w:eastAsia="zh-CN"/>
        </w:rPr>
        <w:t xml:space="preserve">then </w:t>
      </w:r>
      <w:r w:rsidRPr="0033031A">
        <w:rPr>
          <w:noProof w:val="0"/>
          <w:lang w:eastAsia="zh-CN"/>
        </w:rPr>
        <w:t>{ UE transmits MAC PDU as per grant addressed to its C-RNTI }</w:t>
      </w:r>
    </w:p>
    <w:p w14:paraId="69BB3FBD" w14:textId="77777777" w:rsidR="00345E46" w:rsidRDefault="00F42A26" w:rsidP="00F42A26">
      <w:pPr>
        <w:pStyle w:val="H6"/>
        <w:rPr>
          <w:lang w:eastAsia="zh-CN"/>
        </w:rPr>
      </w:pPr>
      <w:r w:rsidRPr="0033031A">
        <w:rPr>
          <w:lang w:eastAsia="zh-CN"/>
        </w:rPr>
        <w:t xml:space="preserve">            }</w:t>
      </w:r>
    </w:p>
    <w:p w14:paraId="18761C83" w14:textId="4F89168B" w:rsidR="00F42A26" w:rsidRPr="0033031A" w:rsidRDefault="00F42A26" w:rsidP="00F42A26">
      <w:pPr>
        <w:pStyle w:val="H6"/>
        <w:rPr>
          <w:rFonts w:cs="Arial"/>
        </w:rPr>
      </w:pPr>
      <w:r w:rsidRPr="0033031A">
        <w:rPr>
          <w:rFonts w:cs="Arial"/>
        </w:rPr>
        <w:t>7.1.1.6.2.2</w:t>
      </w:r>
      <w:r w:rsidRPr="0033031A">
        <w:rPr>
          <w:rFonts w:cs="Arial"/>
        </w:rPr>
        <w:tab/>
        <w:t>Conformance requirements</w:t>
      </w:r>
    </w:p>
    <w:p w14:paraId="063094A0" w14:textId="77777777" w:rsidR="00F42A26" w:rsidRPr="0033031A" w:rsidRDefault="00F42A26" w:rsidP="00F42A26">
      <w:pPr>
        <w:rPr>
          <w:lang w:eastAsia="sv-SE"/>
        </w:rPr>
      </w:pPr>
      <w:r w:rsidRPr="0033031A">
        <w:rPr>
          <w:lang w:eastAsia="sv-SE"/>
        </w:rPr>
        <w:t>References: The conformance requirements covered in the present TC are specified in: 3GPP TS 38.321 clauses 5.4.1</w:t>
      </w:r>
      <w:r w:rsidRPr="0033031A">
        <w:t xml:space="preserve"> and 5.8.2, 3GPP TS 38.300 clause 10.3</w:t>
      </w:r>
      <w:r w:rsidRPr="0033031A">
        <w:rPr>
          <w:lang w:eastAsia="sv-SE"/>
        </w:rPr>
        <w:t>. Unless otherwise stated these are Rel-15 requirements.</w:t>
      </w:r>
    </w:p>
    <w:p w14:paraId="10C27919" w14:textId="77777777" w:rsidR="00F42A26" w:rsidRPr="0033031A" w:rsidRDefault="00F42A26" w:rsidP="00F42A26">
      <w:pPr>
        <w:rPr>
          <w:lang w:eastAsia="sv-SE"/>
        </w:rPr>
      </w:pPr>
      <w:r w:rsidRPr="0033031A">
        <w:rPr>
          <w:lang w:eastAsia="sv-SE"/>
        </w:rPr>
        <w:t>[TS 38.321, clause 5.4.1]</w:t>
      </w:r>
    </w:p>
    <w:p w14:paraId="0FAC65B0" w14:textId="77777777" w:rsidR="00F42A26" w:rsidRPr="0033031A" w:rsidRDefault="00F42A26" w:rsidP="00F42A26">
      <w:r w:rsidRPr="0033031A">
        <w:t>Uplink grant is either received dynamically on the PDCCH, in a Random Access Response, or configured semi-persistently by RRC. The MAC entity shall have an uplink grant to transmit on the UL-SCH. To perform the requested transmissions, the MAC layer receives HARQ information from lower layers.</w:t>
      </w:r>
    </w:p>
    <w:p w14:paraId="63C5CDDA" w14:textId="77777777" w:rsidR="00F42A26" w:rsidRPr="0033031A" w:rsidRDefault="00F42A26" w:rsidP="00F42A26">
      <w:r w:rsidRPr="0033031A">
        <w:t xml:space="preserve">If the MAC entity has a C-RNTI, a Temporary C-RNTI, or CS-RNTI, the MAC entity shall for each PDCCH occasion and for each Serving Cell belonging to a TAG that has a running </w:t>
      </w:r>
      <w:r w:rsidRPr="0033031A">
        <w:rPr>
          <w:i/>
        </w:rPr>
        <w:t>timeAlignmentTimer</w:t>
      </w:r>
      <w:r w:rsidRPr="0033031A">
        <w:t xml:space="preserve"> and for each grant received for this PDCCH occasion:</w:t>
      </w:r>
    </w:p>
    <w:p w14:paraId="367717E3" w14:textId="77777777" w:rsidR="00F42A26" w:rsidRPr="0033031A" w:rsidRDefault="00F42A26" w:rsidP="00F42A26">
      <w:pPr>
        <w:pStyle w:val="B1"/>
      </w:pPr>
      <w:r w:rsidRPr="0033031A">
        <w:lastRenderedPageBreak/>
        <w:t>1&gt;</w:t>
      </w:r>
      <w:r w:rsidRPr="0033031A">
        <w:tab/>
        <w:t>if an uplink grant for this Serving Cell has been received on the PDCCH for the MAC entity's C-RNTI or Temporary C-RNTI; or</w:t>
      </w:r>
    </w:p>
    <w:p w14:paraId="11DC2454" w14:textId="77777777" w:rsidR="00F42A26" w:rsidRPr="0033031A" w:rsidRDefault="00F42A26" w:rsidP="00F42A26">
      <w:pPr>
        <w:pStyle w:val="B1"/>
      </w:pPr>
      <w:r w:rsidRPr="0033031A">
        <w:t>1&gt;</w:t>
      </w:r>
      <w:r w:rsidRPr="0033031A">
        <w:tab/>
        <w:t>if an uplink grant has been received in a Random Access Response:</w:t>
      </w:r>
    </w:p>
    <w:p w14:paraId="456A5B38" w14:textId="77777777" w:rsidR="00F42A26" w:rsidRPr="0033031A" w:rsidRDefault="00F42A26" w:rsidP="00F42A26">
      <w:pPr>
        <w:pStyle w:val="B2"/>
      </w:pPr>
      <w:r w:rsidRPr="0033031A">
        <w:t>2&gt;</w:t>
      </w:r>
      <w:r w:rsidRPr="0033031A">
        <w:tab/>
        <w:t>if the uplink grant is for MAC entity's C-RNTI and if the previous uplink grant delivered to the HARQ entity for the same HARQ process was either an uplink grant received for the MAC entity's CS-RNTI or a configured uplink grant:</w:t>
      </w:r>
    </w:p>
    <w:p w14:paraId="1C3A4FBC" w14:textId="77777777" w:rsidR="00F42A26" w:rsidRPr="0033031A" w:rsidRDefault="00F42A26" w:rsidP="00F42A26">
      <w:pPr>
        <w:pStyle w:val="B3"/>
      </w:pPr>
      <w:r w:rsidRPr="0033031A">
        <w:t>3&gt;</w:t>
      </w:r>
      <w:r w:rsidRPr="0033031A">
        <w:tab/>
        <w:t>consider the NDI to have been toggled for the corresponding HARQ process regardless of the value of the NDI.</w:t>
      </w:r>
    </w:p>
    <w:p w14:paraId="0411915A" w14:textId="77777777" w:rsidR="00F42A26" w:rsidRPr="0033031A" w:rsidRDefault="00F42A26" w:rsidP="00F42A26">
      <w:pPr>
        <w:pStyle w:val="B2"/>
      </w:pPr>
      <w:r w:rsidRPr="0033031A">
        <w:t>2&gt;</w:t>
      </w:r>
      <w:r w:rsidRPr="0033031A">
        <w:tab/>
        <w:t xml:space="preserve">if the uplink grant is for MAC entity's C-RNTI, and the identified HARQ process is configured for a configured </w:t>
      </w:r>
      <w:r w:rsidRPr="0033031A">
        <w:rPr>
          <w:lang w:eastAsia="ko-KR"/>
        </w:rPr>
        <w:t xml:space="preserve">uplink </w:t>
      </w:r>
      <w:r w:rsidRPr="0033031A">
        <w:t>grant:</w:t>
      </w:r>
    </w:p>
    <w:p w14:paraId="3101EA0F" w14:textId="77777777" w:rsidR="00F42A26" w:rsidRPr="0033031A" w:rsidRDefault="00F42A26" w:rsidP="00F42A26">
      <w:pPr>
        <w:pStyle w:val="B3"/>
      </w:pPr>
      <w:r w:rsidRPr="0033031A">
        <w:t>3&gt;</w:t>
      </w:r>
      <w:r w:rsidRPr="0033031A">
        <w:tab/>
        <w:t xml:space="preserve">start or restart the </w:t>
      </w:r>
      <w:r w:rsidRPr="0033031A">
        <w:rPr>
          <w:i/>
        </w:rPr>
        <w:t>configuredGrantTimer</w:t>
      </w:r>
      <w:r w:rsidRPr="0033031A">
        <w:t xml:space="preserve"> for the corresponding HARQ process, if configured.</w:t>
      </w:r>
    </w:p>
    <w:p w14:paraId="317D1C6A" w14:textId="77777777" w:rsidR="00F42A26" w:rsidRPr="0033031A" w:rsidRDefault="00F42A26" w:rsidP="00F42A26">
      <w:pPr>
        <w:pStyle w:val="B2"/>
      </w:pPr>
      <w:r w:rsidRPr="0033031A">
        <w:t>2&gt;</w:t>
      </w:r>
      <w:r w:rsidRPr="0033031A">
        <w:tab/>
        <w:t>deliver the uplink grant and the associated HARQ information to the HARQ entity.</w:t>
      </w:r>
    </w:p>
    <w:p w14:paraId="27B7D59E" w14:textId="77777777" w:rsidR="00F42A26" w:rsidRPr="0033031A" w:rsidRDefault="00F42A26" w:rsidP="00F42A26">
      <w:pPr>
        <w:pStyle w:val="B1"/>
      </w:pPr>
      <w:r w:rsidRPr="0033031A">
        <w:t>1&gt;</w:t>
      </w:r>
      <w:r w:rsidRPr="0033031A">
        <w:tab/>
        <w:t>else if an uplink grant for this PDCCH occasion has been received for this Serving Cell on the PDCCH for the MAC entity's CS-RNTI:</w:t>
      </w:r>
    </w:p>
    <w:p w14:paraId="528AD056" w14:textId="77777777" w:rsidR="00F42A26" w:rsidRPr="0033031A" w:rsidRDefault="00F42A26" w:rsidP="00F42A26">
      <w:pPr>
        <w:pStyle w:val="B2"/>
      </w:pPr>
      <w:r w:rsidRPr="0033031A">
        <w:t>2&gt;</w:t>
      </w:r>
      <w:r w:rsidRPr="0033031A">
        <w:tab/>
        <w:t>if the NDI in the received HARQ information is 1:</w:t>
      </w:r>
    </w:p>
    <w:p w14:paraId="32674717" w14:textId="77777777" w:rsidR="00F42A26" w:rsidRPr="0033031A" w:rsidRDefault="00F42A26" w:rsidP="00F42A26">
      <w:pPr>
        <w:pStyle w:val="B3"/>
      </w:pPr>
      <w:r w:rsidRPr="0033031A">
        <w:t>3&gt;</w:t>
      </w:r>
      <w:r w:rsidRPr="0033031A">
        <w:tab/>
        <w:t>consider the NDI for the corresponding HARQ process not to have been toggled;</w:t>
      </w:r>
    </w:p>
    <w:p w14:paraId="3F1EFAA6" w14:textId="77777777" w:rsidR="00F42A26" w:rsidRPr="0033031A" w:rsidRDefault="00F42A26" w:rsidP="00F42A26">
      <w:pPr>
        <w:pStyle w:val="B3"/>
      </w:pPr>
      <w:r w:rsidRPr="0033031A">
        <w:t>3&gt;</w:t>
      </w:r>
      <w:r w:rsidRPr="0033031A">
        <w:tab/>
        <w:t xml:space="preserve">start or restart the </w:t>
      </w:r>
      <w:r w:rsidRPr="0033031A">
        <w:rPr>
          <w:i/>
        </w:rPr>
        <w:t>configuredGrantTimer</w:t>
      </w:r>
      <w:r w:rsidRPr="0033031A">
        <w:t xml:space="preserve"> for the corresponding HARQ process, if configured;</w:t>
      </w:r>
    </w:p>
    <w:p w14:paraId="22827C1C" w14:textId="77777777" w:rsidR="00F42A26" w:rsidRPr="0033031A" w:rsidRDefault="00F42A26" w:rsidP="00F42A26">
      <w:pPr>
        <w:pStyle w:val="B3"/>
      </w:pPr>
      <w:r w:rsidRPr="0033031A">
        <w:t>3&gt;</w:t>
      </w:r>
      <w:r w:rsidRPr="0033031A">
        <w:tab/>
        <w:t>deliver the uplink grant and the associated HARQ information to the HARQ entity.</w:t>
      </w:r>
    </w:p>
    <w:p w14:paraId="02E014CB" w14:textId="77777777" w:rsidR="00F42A26" w:rsidRPr="0033031A" w:rsidRDefault="00F42A26" w:rsidP="00F42A26">
      <w:pPr>
        <w:pStyle w:val="B2"/>
      </w:pPr>
      <w:r w:rsidRPr="0033031A">
        <w:t>2&gt;</w:t>
      </w:r>
      <w:r w:rsidRPr="0033031A">
        <w:tab/>
        <w:t>else if the NDI in the received HARQ information is 0:</w:t>
      </w:r>
    </w:p>
    <w:p w14:paraId="698A6252" w14:textId="77777777" w:rsidR="00F42A26" w:rsidRPr="0033031A" w:rsidRDefault="00F42A26" w:rsidP="00F42A26">
      <w:pPr>
        <w:pStyle w:val="B3"/>
      </w:pPr>
      <w:r w:rsidRPr="0033031A">
        <w:t>3&gt;</w:t>
      </w:r>
      <w:r w:rsidRPr="0033031A">
        <w:tab/>
        <w:t>if PDCCH contents indicate configured grant Type 2 deactivation:</w:t>
      </w:r>
    </w:p>
    <w:p w14:paraId="7CEAD4EE" w14:textId="77777777" w:rsidR="00F42A26" w:rsidRPr="0033031A" w:rsidRDefault="00F42A26" w:rsidP="00F42A26">
      <w:pPr>
        <w:pStyle w:val="B4"/>
        <w:rPr>
          <w:lang w:eastAsia="zh-CN"/>
        </w:rPr>
      </w:pPr>
      <w:r w:rsidRPr="0033031A">
        <w:t>4&gt;</w:t>
      </w:r>
      <w:r w:rsidRPr="0033031A">
        <w:tab/>
        <w:t xml:space="preserve">trigger configured </w:t>
      </w:r>
      <w:r w:rsidRPr="0033031A">
        <w:rPr>
          <w:lang w:eastAsia="ko-KR"/>
        </w:rPr>
        <w:t xml:space="preserve">uplink </w:t>
      </w:r>
      <w:r w:rsidRPr="0033031A">
        <w:t>grant confirmation.</w:t>
      </w:r>
    </w:p>
    <w:p w14:paraId="57F7A9F1" w14:textId="77777777" w:rsidR="00F42A26" w:rsidRPr="0033031A" w:rsidRDefault="00F42A26" w:rsidP="00F42A26">
      <w:pPr>
        <w:pStyle w:val="B3"/>
      </w:pPr>
      <w:r w:rsidRPr="0033031A">
        <w:t>3&gt;</w:t>
      </w:r>
      <w:r w:rsidRPr="0033031A">
        <w:tab/>
        <w:t>else if PDCCH contents indicate configured grant Type 2 activation:</w:t>
      </w:r>
    </w:p>
    <w:p w14:paraId="533F6994" w14:textId="77777777" w:rsidR="00F42A26" w:rsidRPr="0033031A" w:rsidRDefault="00F42A26" w:rsidP="00F42A26">
      <w:pPr>
        <w:pStyle w:val="B4"/>
      </w:pPr>
      <w:r w:rsidRPr="0033031A">
        <w:t>4&gt;</w:t>
      </w:r>
      <w:r w:rsidRPr="0033031A">
        <w:tab/>
        <w:t>trigger configured</w:t>
      </w:r>
      <w:r w:rsidRPr="0033031A">
        <w:rPr>
          <w:lang w:eastAsia="ko-KR"/>
        </w:rPr>
        <w:t xml:space="preserve"> uplink</w:t>
      </w:r>
      <w:r w:rsidRPr="0033031A">
        <w:t xml:space="preserve"> grant confirmation;</w:t>
      </w:r>
    </w:p>
    <w:p w14:paraId="42C2233D" w14:textId="77777777" w:rsidR="00F42A26" w:rsidRPr="0033031A" w:rsidRDefault="00F42A26" w:rsidP="00F42A26">
      <w:pPr>
        <w:pStyle w:val="B4"/>
      </w:pPr>
      <w:r w:rsidRPr="0033031A">
        <w:t>4&gt;</w:t>
      </w:r>
      <w:r w:rsidRPr="0033031A">
        <w:tab/>
        <w:t>store the uplink grant for this Serving Cell and the associated HARQ information as configured uplink grant;</w:t>
      </w:r>
    </w:p>
    <w:p w14:paraId="2CCEB826" w14:textId="77777777" w:rsidR="00F42A26" w:rsidRPr="0033031A" w:rsidRDefault="00F42A26" w:rsidP="00F42A26">
      <w:pPr>
        <w:pStyle w:val="B4"/>
      </w:pPr>
      <w:r w:rsidRPr="0033031A">
        <w:t>4&gt;</w:t>
      </w:r>
      <w:r w:rsidRPr="0033031A">
        <w:tab/>
        <w:t>initialise or re-initialise the configured uplink grant for this Serving Cell to start in the associated PUSCH duration and to recur according to rules in subclause 5.8.2;</w:t>
      </w:r>
    </w:p>
    <w:p w14:paraId="117B4D3E" w14:textId="77777777" w:rsidR="00F42A26" w:rsidRPr="0033031A" w:rsidRDefault="00F42A26" w:rsidP="00F42A26">
      <w:pPr>
        <w:pStyle w:val="B4"/>
      </w:pPr>
      <w:r w:rsidRPr="0033031A">
        <w:t>4&gt;</w:t>
      </w:r>
      <w:r w:rsidRPr="0033031A">
        <w:tab/>
        <w:t xml:space="preserve">stop the </w:t>
      </w:r>
      <w:r w:rsidRPr="0033031A">
        <w:rPr>
          <w:i/>
        </w:rPr>
        <w:t>configuredGrantTimer</w:t>
      </w:r>
      <w:r w:rsidRPr="0033031A">
        <w:t xml:space="preserve"> for the corresponding HARQ process, if running;</w:t>
      </w:r>
    </w:p>
    <w:p w14:paraId="424F0948" w14:textId="77777777" w:rsidR="00F42A26" w:rsidRPr="0033031A" w:rsidRDefault="00F42A26" w:rsidP="00F42A26">
      <w:r w:rsidRPr="0033031A">
        <w:t>For each Serving Cell and each configured uplink grant, if configured and activated, the MAC entity shall:</w:t>
      </w:r>
    </w:p>
    <w:p w14:paraId="6D23ED1D" w14:textId="77777777" w:rsidR="00F42A26" w:rsidRPr="0033031A" w:rsidRDefault="00F42A26" w:rsidP="00F42A26">
      <w:pPr>
        <w:pStyle w:val="B1"/>
      </w:pPr>
      <w:r w:rsidRPr="0033031A">
        <w:t>1&gt;</w:t>
      </w:r>
      <w:r w:rsidRPr="0033031A">
        <w:tab/>
        <w:t xml:space="preserve">if the PUSCH duration of the configured uplink grant does not overlap with the PUSCH duration of an uplink grant received on the PDCCH </w:t>
      </w:r>
      <w:r w:rsidRPr="0033031A">
        <w:rPr>
          <w:lang w:eastAsia="ko-KR"/>
        </w:rPr>
        <w:t xml:space="preserve">or in a Random Access Response </w:t>
      </w:r>
      <w:r w:rsidRPr="0033031A">
        <w:t>for this Serving Cell:</w:t>
      </w:r>
    </w:p>
    <w:p w14:paraId="164C6933" w14:textId="77777777" w:rsidR="00F42A26" w:rsidRPr="0033031A" w:rsidRDefault="00F42A26" w:rsidP="00F42A26">
      <w:pPr>
        <w:pStyle w:val="B2"/>
      </w:pPr>
      <w:r w:rsidRPr="0033031A">
        <w:t>2&gt;</w:t>
      </w:r>
      <w:r w:rsidRPr="0033031A">
        <w:tab/>
        <w:t>set the HARQ Process ID to the HARQ Process ID associated with this PUSCH duration;</w:t>
      </w:r>
    </w:p>
    <w:p w14:paraId="0C6C8027" w14:textId="77777777" w:rsidR="00F42A26" w:rsidRPr="0033031A" w:rsidRDefault="00F42A26" w:rsidP="00F42A26">
      <w:pPr>
        <w:pStyle w:val="B2"/>
      </w:pPr>
      <w:r w:rsidRPr="0033031A">
        <w:t>2&gt;</w:t>
      </w:r>
      <w:r w:rsidRPr="0033031A">
        <w:tab/>
        <w:t xml:space="preserve">if the </w:t>
      </w:r>
      <w:r w:rsidRPr="0033031A">
        <w:rPr>
          <w:i/>
        </w:rPr>
        <w:t>configuredGrantTimer</w:t>
      </w:r>
      <w:r w:rsidRPr="0033031A">
        <w:t xml:space="preserve"> for the corresponding HARQ process is not running:</w:t>
      </w:r>
    </w:p>
    <w:p w14:paraId="397D1B9B" w14:textId="77777777" w:rsidR="00F42A26" w:rsidRPr="0033031A" w:rsidRDefault="00F42A26" w:rsidP="00F42A26">
      <w:pPr>
        <w:pStyle w:val="B3"/>
      </w:pPr>
      <w:r w:rsidRPr="0033031A">
        <w:t>3&gt;</w:t>
      </w:r>
      <w:r w:rsidRPr="0033031A">
        <w:tab/>
        <w:t>consider the NDI bit for the corresponding HARQ process to have been toggled;</w:t>
      </w:r>
    </w:p>
    <w:p w14:paraId="0F98CF12" w14:textId="77777777" w:rsidR="00F42A26" w:rsidRPr="0033031A" w:rsidRDefault="00F42A26" w:rsidP="00F42A26">
      <w:pPr>
        <w:pStyle w:val="B3"/>
      </w:pPr>
      <w:r w:rsidRPr="0033031A">
        <w:t>3&gt;</w:t>
      </w:r>
      <w:r w:rsidRPr="0033031A">
        <w:tab/>
        <w:t>deliver the configured uplink grant and the associated HARQ information to the HARQ entity.</w:t>
      </w:r>
    </w:p>
    <w:p w14:paraId="744C9D22" w14:textId="77777777" w:rsidR="00F42A26" w:rsidRPr="0033031A" w:rsidRDefault="00F42A26" w:rsidP="00F42A26">
      <w:r w:rsidRPr="0033031A">
        <w:t>For configured uplink grants, the HARQ Process ID associated with the first symbol of a UL transmission is derived from the following equation:</w:t>
      </w:r>
    </w:p>
    <w:p w14:paraId="3A351903" w14:textId="77777777" w:rsidR="00F42A26" w:rsidRPr="0033031A" w:rsidRDefault="00F42A26" w:rsidP="00F42A26">
      <w:pPr>
        <w:jc w:val="center"/>
      </w:pPr>
      <w:r w:rsidRPr="0033031A">
        <w:t>HARQ Process ID = [floor(CURRENT_symbol/</w:t>
      </w:r>
      <w:r w:rsidRPr="0033031A">
        <w:rPr>
          <w:i/>
        </w:rPr>
        <w:t>periodicity</w:t>
      </w:r>
      <w:r w:rsidRPr="0033031A">
        <w:t xml:space="preserve">)] modulo </w:t>
      </w:r>
      <w:r w:rsidRPr="0033031A">
        <w:rPr>
          <w:i/>
        </w:rPr>
        <w:t>nrofHARQ-Processes</w:t>
      </w:r>
    </w:p>
    <w:p w14:paraId="220D6514" w14:textId="77777777" w:rsidR="00F42A26" w:rsidRPr="0033031A" w:rsidRDefault="00F42A26" w:rsidP="00F42A26">
      <w:r w:rsidRPr="0033031A">
        <w:t xml:space="preserve">where CURRENT_symbol=(SFN × </w:t>
      </w:r>
      <w:r w:rsidRPr="0033031A">
        <w:rPr>
          <w:i/>
        </w:rPr>
        <w:t>numberOfSlotsPerFrame</w:t>
      </w:r>
      <w:r w:rsidRPr="0033031A">
        <w:t xml:space="preserve"> × </w:t>
      </w:r>
      <w:r w:rsidRPr="0033031A">
        <w:rPr>
          <w:i/>
        </w:rPr>
        <w:t>numberOfSymbolsPerSlot</w:t>
      </w:r>
      <w:r w:rsidRPr="0033031A">
        <w:t xml:space="preserve"> + slot number in the frame × </w:t>
      </w:r>
      <w:r w:rsidRPr="0033031A">
        <w:rPr>
          <w:i/>
        </w:rPr>
        <w:t>numberOfSymbolsPerSlot</w:t>
      </w:r>
      <w:r w:rsidRPr="0033031A">
        <w:t xml:space="preserve"> + symbol number in the slot), and </w:t>
      </w:r>
      <w:r w:rsidRPr="0033031A">
        <w:rPr>
          <w:i/>
        </w:rPr>
        <w:t>numberOfSlotsPerFrame</w:t>
      </w:r>
      <w:r w:rsidRPr="0033031A">
        <w:t xml:space="preserve"> and </w:t>
      </w:r>
      <w:r w:rsidRPr="0033031A">
        <w:rPr>
          <w:i/>
        </w:rPr>
        <w:t>numberOfSymbolsPerSlot</w:t>
      </w:r>
      <w:r w:rsidRPr="0033031A">
        <w:t xml:space="preserve"> </w:t>
      </w:r>
      <w:r w:rsidRPr="0033031A">
        <w:lastRenderedPageBreak/>
        <w:t>refer to the number of consecutive slots per frame and the number of consecutive symbols per slot, respectively as specified in TS 38.211 [8].</w:t>
      </w:r>
    </w:p>
    <w:p w14:paraId="76EB73B3" w14:textId="77777777" w:rsidR="00F42A26" w:rsidRPr="0033031A" w:rsidRDefault="00F42A26" w:rsidP="00F42A26">
      <w:pPr>
        <w:pStyle w:val="NO"/>
      </w:pPr>
      <w:r w:rsidRPr="0033031A">
        <w:t>NOTE 1:</w:t>
      </w:r>
      <w:r w:rsidRPr="0033031A">
        <w:tab/>
        <w:t>CURRENT_symbol refers to the symbol index of the first transmission occasion of a repetition bundle that takes place.</w:t>
      </w:r>
    </w:p>
    <w:p w14:paraId="41C28626" w14:textId="77777777" w:rsidR="00F42A26" w:rsidRPr="0033031A" w:rsidRDefault="00F42A26" w:rsidP="00F42A26">
      <w:pPr>
        <w:pStyle w:val="NO"/>
      </w:pPr>
      <w:r w:rsidRPr="0033031A">
        <w:t>NOTE 2:</w:t>
      </w:r>
      <w:r w:rsidRPr="0033031A">
        <w:tab/>
        <w:t xml:space="preserve">A HARQ process is configured for a configured </w:t>
      </w:r>
      <w:r w:rsidRPr="0033031A">
        <w:rPr>
          <w:lang w:eastAsia="ko-KR"/>
        </w:rPr>
        <w:t xml:space="preserve">uplink </w:t>
      </w:r>
      <w:r w:rsidRPr="0033031A">
        <w:t>grant if the configured</w:t>
      </w:r>
      <w:r w:rsidRPr="0033031A">
        <w:rPr>
          <w:lang w:eastAsia="ko-KR"/>
        </w:rPr>
        <w:t xml:space="preserve"> uplink</w:t>
      </w:r>
      <w:r w:rsidRPr="0033031A">
        <w:t xml:space="preserve"> grant is activated and the associated HARQ process ID is less than </w:t>
      </w:r>
      <w:r w:rsidRPr="0033031A">
        <w:rPr>
          <w:i/>
        </w:rPr>
        <w:t>nrofHARQ-Processes</w:t>
      </w:r>
      <w:r w:rsidRPr="0033031A">
        <w:t>.</w:t>
      </w:r>
    </w:p>
    <w:p w14:paraId="5EA13DD7" w14:textId="77777777" w:rsidR="00F42A26" w:rsidRPr="0033031A" w:rsidRDefault="00F42A26" w:rsidP="00F42A26">
      <w:pPr>
        <w:pStyle w:val="NO"/>
        <w:rPr>
          <w:lang w:eastAsia="ko-KR"/>
        </w:rPr>
      </w:pPr>
      <w:r w:rsidRPr="0033031A">
        <w:rPr>
          <w:lang w:eastAsia="ko-KR"/>
        </w:rPr>
        <w:t>NOTE 3:</w:t>
      </w:r>
      <w:r w:rsidRPr="0033031A">
        <w:rPr>
          <w:lang w:eastAsia="ko-KR"/>
        </w:rPr>
        <w:tab/>
        <w:t>If the MAC entity receives both a grant in a Random Access Response and an overlapping grant for its C-RNTI or CS-RNTI, requiring concurrent transmissions on the SpCell, the MAC entity may choose to continue with either the grant for its RA-RNTI or the grant for its C-RNTI or CS-RNTI.</w:t>
      </w:r>
    </w:p>
    <w:p w14:paraId="6ACE395E" w14:textId="77777777" w:rsidR="00F42A26" w:rsidRPr="0033031A" w:rsidRDefault="00F42A26" w:rsidP="00F42A26">
      <w:pPr>
        <w:rPr>
          <w:lang w:eastAsia="sv-SE"/>
        </w:rPr>
      </w:pPr>
      <w:r w:rsidRPr="0033031A">
        <w:rPr>
          <w:lang w:eastAsia="sv-SE"/>
        </w:rPr>
        <w:t>[TS 38.321, clause 5.8.2]</w:t>
      </w:r>
    </w:p>
    <w:p w14:paraId="047BCA4E" w14:textId="77777777" w:rsidR="00F42A26" w:rsidRPr="0033031A" w:rsidRDefault="00F42A26" w:rsidP="00F42A26">
      <w:pPr>
        <w:rPr>
          <w:lang w:eastAsia="zh-CN"/>
        </w:rPr>
      </w:pPr>
      <w:r w:rsidRPr="0033031A">
        <w:t>There are two types of transmission without dynamic grant:</w:t>
      </w:r>
    </w:p>
    <w:p w14:paraId="1C0CCF41" w14:textId="77777777" w:rsidR="00F42A26" w:rsidRPr="0033031A" w:rsidRDefault="00F42A26" w:rsidP="00F42A26">
      <w:pPr>
        <w:pStyle w:val="B1"/>
      </w:pPr>
      <w:r w:rsidRPr="0033031A">
        <w:t>-</w:t>
      </w:r>
      <w:r w:rsidRPr="0033031A">
        <w:tab/>
        <w:t>configured grant Type 1 where an uplink grant is provided by RRC, and stored as configured uplink grant;</w:t>
      </w:r>
    </w:p>
    <w:p w14:paraId="3277BDF1" w14:textId="77777777" w:rsidR="00F42A26" w:rsidRPr="0033031A" w:rsidRDefault="00F42A26" w:rsidP="00F42A26">
      <w:pPr>
        <w:pStyle w:val="B1"/>
      </w:pPr>
      <w:r w:rsidRPr="0033031A">
        <w:t>-</w:t>
      </w:r>
      <w:r w:rsidRPr="0033031A">
        <w:tab/>
        <w:t xml:space="preserve">configured grant Type 2 where an uplink grant is provided by PDCCH, and stored or cleared as configured uplink grant based on L1 signalling indicating configured </w:t>
      </w:r>
      <w:r w:rsidRPr="0033031A">
        <w:rPr>
          <w:lang w:eastAsia="ko-KR"/>
        </w:rPr>
        <w:t xml:space="preserve">uplink </w:t>
      </w:r>
      <w:r w:rsidRPr="0033031A">
        <w:t>grant activation or deactivation.</w:t>
      </w:r>
    </w:p>
    <w:p w14:paraId="36BE8B69" w14:textId="77777777" w:rsidR="00F42A26" w:rsidRPr="0033031A" w:rsidRDefault="00F42A26" w:rsidP="00F42A26">
      <w:r w:rsidRPr="0033031A">
        <w:t>Type 1 and Type 2 are configured by RRC per Serving Cell and per BWP. Multiple configurations can be active simultaneously only on different Serving Cells. For Type 2, activation and deactivation are independent among the Serving Cells. For the same Serving Cell, the MAC entity is configured with either Type 1 or Type 2.</w:t>
      </w:r>
    </w:p>
    <w:p w14:paraId="46F71236" w14:textId="77777777" w:rsidR="00F42A26" w:rsidRPr="0033031A" w:rsidRDefault="00F42A26" w:rsidP="00F42A26">
      <w:r w:rsidRPr="0033031A">
        <w:t>RRC configures the following parameters when the configured grant Type 1 is configured:</w:t>
      </w:r>
    </w:p>
    <w:p w14:paraId="0F827E02" w14:textId="77777777" w:rsidR="00F42A26" w:rsidRPr="0033031A" w:rsidRDefault="00F42A26" w:rsidP="00F42A26">
      <w:pPr>
        <w:pStyle w:val="B1"/>
      </w:pPr>
      <w:r w:rsidRPr="0033031A">
        <w:t>-</w:t>
      </w:r>
      <w:r w:rsidRPr="0033031A">
        <w:tab/>
      </w:r>
      <w:r w:rsidRPr="0033031A">
        <w:rPr>
          <w:i/>
        </w:rPr>
        <w:t>cs-RNTI</w:t>
      </w:r>
      <w:r w:rsidRPr="0033031A">
        <w:t>: CS-RNTI for retransmission;</w:t>
      </w:r>
    </w:p>
    <w:p w14:paraId="1C28C4C8" w14:textId="77777777" w:rsidR="00F42A26" w:rsidRPr="0033031A" w:rsidRDefault="00F42A26" w:rsidP="00F42A26">
      <w:pPr>
        <w:pStyle w:val="B1"/>
        <w:rPr>
          <w:lang w:eastAsia="zh-CN"/>
        </w:rPr>
      </w:pPr>
      <w:r w:rsidRPr="0033031A">
        <w:t>-</w:t>
      </w:r>
      <w:r w:rsidRPr="0033031A">
        <w:tab/>
      </w:r>
      <w:r w:rsidRPr="0033031A">
        <w:rPr>
          <w:i/>
        </w:rPr>
        <w:t>periodicity</w:t>
      </w:r>
      <w:r w:rsidRPr="0033031A">
        <w:t>: periodicity of the configured grant Type 1;</w:t>
      </w:r>
    </w:p>
    <w:p w14:paraId="6311ED05" w14:textId="77777777" w:rsidR="00F42A26" w:rsidRPr="0033031A" w:rsidRDefault="00F42A26" w:rsidP="00F42A26">
      <w:pPr>
        <w:pStyle w:val="B1"/>
        <w:rPr>
          <w:lang w:eastAsia="zh-CN"/>
        </w:rPr>
      </w:pPr>
      <w:r w:rsidRPr="0033031A">
        <w:t>-</w:t>
      </w:r>
      <w:r w:rsidRPr="0033031A">
        <w:tab/>
      </w:r>
      <w:r w:rsidRPr="0033031A">
        <w:rPr>
          <w:i/>
        </w:rPr>
        <w:t>timeDomainOffset</w:t>
      </w:r>
      <w:r w:rsidRPr="0033031A">
        <w:t>: Offset of a resource with respect to SFN=0 in time domain;</w:t>
      </w:r>
    </w:p>
    <w:p w14:paraId="41BEB3C8" w14:textId="77777777" w:rsidR="00F42A26" w:rsidRPr="0033031A" w:rsidRDefault="00F42A26" w:rsidP="00F42A26">
      <w:pPr>
        <w:pStyle w:val="B1"/>
      </w:pPr>
      <w:r w:rsidRPr="0033031A">
        <w:t>-</w:t>
      </w:r>
      <w:r w:rsidRPr="0033031A">
        <w:tab/>
      </w:r>
      <w:r w:rsidRPr="0033031A">
        <w:rPr>
          <w:i/>
        </w:rPr>
        <w:t>timeDomainAllocation</w:t>
      </w:r>
      <w:r w:rsidRPr="0033031A">
        <w:t xml:space="preserve">: Allocation of configured </w:t>
      </w:r>
      <w:r w:rsidRPr="0033031A">
        <w:rPr>
          <w:lang w:eastAsia="ko-KR"/>
        </w:rPr>
        <w:t xml:space="preserve">uplink </w:t>
      </w:r>
      <w:r w:rsidRPr="0033031A">
        <w:t xml:space="preserve">grant in time domain which contains </w:t>
      </w:r>
      <w:r w:rsidRPr="0033031A">
        <w:rPr>
          <w:i/>
        </w:rPr>
        <w:t>startSymbolAndLength</w:t>
      </w:r>
      <w:r w:rsidRPr="0033031A">
        <w:t xml:space="preserve"> (i.e. </w:t>
      </w:r>
      <w:r w:rsidRPr="0033031A">
        <w:rPr>
          <w:i/>
        </w:rPr>
        <w:t>SLIV</w:t>
      </w:r>
      <w:r w:rsidRPr="0033031A">
        <w:t xml:space="preserve"> in TS 38.214 [7]);</w:t>
      </w:r>
    </w:p>
    <w:p w14:paraId="4C03C6C3" w14:textId="77777777" w:rsidR="00F42A26" w:rsidRPr="0033031A" w:rsidRDefault="00F42A26" w:rsidP="00F42A26">
      <w:pPr>
        <w:pStyle w:val="B1"/>
      </w:pPr>
      <w:r w:rsidRPr="0033031A">
        <w:t>-</w:t>
      </w:r>
      <w:r w:rsidRPr="0033031A">
        <w:tab/>
      </w:r>
      <w:r w:rsidRPr="0033031A">
        <w:rPr>
          <w:i/>
        </w:rPr>
        <w:t>nrofHARQ-Processes</w:t>
      </w:r>
      <w:r w:rsidRPr="0033031A">
        <w:t>: the number of HARQ processes</w:t>
      </w:r>
      <w:r w:rsidRPr="0033031A">
        <w:rPr>
          <w:lang w:eastAsia="ko-KR"/>
        </w:rPr>
        <w:t xml:space="preserve"> for configured grant</w:t>
      </w:r>
      <w:r w:rsidRPr="0033031A">
        <w:t>.</w:t>
      </w:r>
    </w:p>
    <w:p w14:paraId="47ED0F24" w14:textId="77777777" w:rsidR="00F42A26" w:rsidRPr="0033031A" w:rsidRDefault="00F42A26" w:rsidP="00F42A26">
      <w:r w:rsidRPr="0033031A">
        <w:t>RRC configures the following parameters when the configured grant Type 2 is configured:</w:t>
      </w:r>
    </w:p>
    <w:p w14:paraId="6C6AABEC" w14:textId="77777777" w:rsidR="00F42A26" w:rsidRPr="0033031A" w:rsidRDefault="00F42A26" w:rsidP="00F42A26">
      <w:pPr>
        <w:pStyle w:val="B1"/>
      </w:pPr>
      <w:r w:rsidRPr="0033031A">
        <w:t>-</w:t>
      </w:r>
      <w:r w:rsidRPr="0033031A">
        <w:tab/>
      </w:r>
      <w:r w:rsidRPr="0033031A">
        <w:rPr>
          <w:i/>
        </w:rPr>
        <w:t>cs-RNTI</w:t>
      </w:r>
      <w:r w:rsidRPr="0033031A">
        <w:t>: CS-RNTI for activation, deactivation, and retransmission;</w:t>
      </w:r>
    </w:p>
    <w:p w14:paraId="53526063" w14:textId="77777777" w:rsidR="00F42A26" w:rsidRPr="0033031A" w:rsidRDefault="00F42A26" w:rsidP="00F42A26">
      <w:pPr>
        <w:pStyle w:val="B1"/>
      </w:pPr>
      <w:r w:rsidRPr="0033031A">
        <w:t>-</w:t>
      </w:r>
      <w:r w:rsidRPr="0033031A">
        <w:tab/>
      </w:r>
      <w:r w:rsidRPr="0033031A">
        <w:rPr>
          <w:i/>
        </w:rPr>
        <w:t>periodicity</w:t>
      </w:r>
      <w:r w:rsidRPr="0033031A">
        <w:t>: periodicity of the configured grant Type 2;</w:t>
      </w:r>
    </w:p>
    <w:p w14:paraId="1A48A649" w14:textId="77777777" w:rsidR="00F42A26" w:rsidRPr="0033031A" w:rsidRDefault="00F42A26" w:rsidP="00F42A26">
      <w:pPr>
        <w:pStyle w:val="B1"/>
      </w:pPr>
      <w:r w:rsidRPr="0033031A">
        <w:t>-</w:t>
      </w:r>
      <w:r w:rsidRPr="0033031A">
        <w:tab/>
      </w:r>
      <w:r w:rsidRPr="0033031A">
        <w:rPr>
          <w:i/>
        </w:rPr>
        <w:t>nrofHARQ-Processes</w:t>
      </w:r>
      <w:r w:rsidRPr="0033031A">
        <w:t>: the number of HARQ processes</w:t>
      </w:r>
      <w:r w:rsidRPr="0033031A">
        <w:rPr>
          <w:lang w:eastAsia="ko-KR"/>
        </w:rPr>
        <w:t xml:space="preserve"> for configured grant</w:t>
      </w:r>
      <w:r w:rsidRPr="0033031A">
        <w:t>.</w:t>
      </w:r>
    </w:p>
    <w:p w14:paraId="701FFCB5" w14:textId="77777777" w:rsidR="00F42A26" w:rsidRPr="0033031A" w:rsidRDefault="00F42A26" w:rsidP="00F42A26">
      <w:r w:rsidRPr="0033031A">
        <w:t>Upon configuration of a configured grant Type 1 for a Serving Cell by upper layers, the MAC entity shall:</w:t>
      </w:r>
    </w:p>
    <w:p w14:paraId="162EA2D1" w14:textId="77777777" w:rsidR="00F42A26" w:rsidRPr="0033031A" w:rsidRDefault="00F42A26" w:rsidP="00F42A26">
      <w:pPr>
        <w:pStyle w:val="B1"/>
      </w:pPr>
      <w:r w:rsidRPr="0033031A">
        <w:t>1&gt;</w:t>
      </w:r>
      <w:r w:rsidRPr="0033031A">
        <w:tab/>
        <w:t>store the uplink grant provided by upper layers as a configured uplink grant for the indicated Serving Cell;</w:t>
      </w:r>
    </w:p>
    <w:p w14:paraId="1628F788" w14:textId="77777777" w:rsidR="00F42A26" w:rsidRPr="0033031A" w:rsidRDefault="00F42A26" w:rsidP="00F42A26">
      <w:pPr>
        <w:pStyle w:val="B1"/>
      </w:pPr>
      <w:r w:rsidRPr="0033031A">
        <w:t>1&gt;</w:t>
      </w:r>
      <w:r w:rsidRPr="0033031A">
        <w:tab/>
        <w:t xml:space="preserve">initialise or re-initialise the configured uplink grant to start in the symbol according to </w:t>
      </w:r>
      <w:r w:rsidRPr="0033031A">
        <w:rPr>
          <w:i/>
        </w:rPr>
        <w:t>timeDomainOffset</w:t>
      </w:r>
      <w:r w:rsidRPr="0033031A">
        <w:t xml:space="preserve"> and </w:t>
      </w:r>
      <w:r w:rsidRPr="0033031A">
        <w:rPr>
          <w:i/>
        </w:rPr>
        <w:t>S</w:t>
      </w:r>
      <w:r w:rsidRPr="0033031A">
        <w:t xml:space="preserve"> (derived from </w:t>
      </w:r>
      <w:r w:rsidRPr="0033031A">
        <w:rPr>
          <w:i/>
        </w:rPr>
        <w:t>SLIV</w:t>
      </w:r>
      <w:r w:rsidRPr="0033031A">
        <w:t xml:space="preserve"> as specified in TS 38.214 [7]), and to reoccur with </w:t>
      </w:r>
      <w:r w:rsidRPr="0033031A">
        <w:rPr>
          <w:i/>
        </w:rPr>
        <w:t>periodicity</w:t>
      </w:r>
      <w:r w:rsidRPr="0033031A">
        <w:t>.</w:t>
      </w:r>
    </w:p>
    <w:p w14:paraId="3CACDA73" w14:textId="77777777" w:rsidR="00F42A26" w:rsidRPr="0033031A" w:rsidRDefault="00F42A26" w:rsidP="00F42A26">
      <w:r w:rsidRPr="0033031A">
        <w:t xml:space="preserve">After an uplink grant is configured for a configured grant Type 1, the MAC entity shall consider that the uplink grant </w:t>
      </w:r>
      <w:r w:rsidRPr="0033031A">
        <w:rPr>
          <w:lang w:eastAsia="ko-KR"/>
        </w:rPr>
        <w:t>recurs</w:t>
      </w:r>
      <w:r w:rsidRPr="0033031A">
        <w:t xml:space="preserve"> associated with </w:t>
      </w:r>
      <w:r w:rsidRPr="0033031A">
        <w:rPr>
          <w:lang w:eastAsia="ko-KR"/>
        </w:rPr>
        <w:t>each</w:t>
      </w:r>
      <w:r w:rsidRPr="0033031A">
        <w:t xml:space="preserve"> symbol for which:</w:t>
      </w:r>
    </w:p>
    <w:p w14:paraId="4E45308A" w14:textId="77777777" w:rsidR="00F42A26" w:rsidRPr="0033031A" w:rsidRDefault="00F42A26" w:rsidP="00F42A26">
      <w:pPr>
        <w:jc w:val="center"/>
      </w:pPr>
      <w:r w:rsidRPr="0033031A">
        <w:t xml:space="preserve">[(SFN × </w:t>
      </w:r>
      <w:r w:rsidRPr="0033031A">
        <w:rPr>
          <w:i/>
        </w:rPr>
        <w:t>numberOfSlotsPerFrame</w:t>
      </w:r>
      <w:r w:rsidRPr="0033031A">
        <w:t xml:space="preserve"> × </w:t>
      </w:r>
      <w:r w:rsidRPr="0033031A">
        <w:rPr>
          <w:i/>
        </w:rPr>
        <w:t>numberOfSymbolsPerSlot</w:t>
      </w:r>
      <w:r w:rsidRPr="0033031A">
        <w:t xml:space="preserve">) + (slot number in the frame × </w:t>
      </w:r>
      <w:r w:rsidRPr="0033031A">
        <w:rPr>
          <w:i/>
        </w:rPr>
        <w:t>numberOfSymbolsPerSlot</w:t>
      </w:r>
      <w:r w:rsidRPr="0033031A">
        <w:t>) + symbol number in the slot] =</w:t>
      </w:r>
      <w:r w:rsidRPr="0033031A">
        <w:br/>
        <w:t xml:space="preserve"> (</w:t>
      </w:r>
      <w:r w:rsidRPr="0033031A">
        <w:rPr>
          <w:i/>
        </w:rPr>
        <w:t>timeDomainOffset</w:t>
      </w:r>
      <w:r w:rsidRPr="0033031A">
        <w:t xml:space="preserve"> × </w:t>
      </w:r>
      <w:r w:rsidRPr="0033031A">
        <w:rPr>
          <w:i/>
        </w:rPr>
        <w:t>numberOfSymbolsPerSlot</w:t>
      </w:r>
      <w:r w:rsidRPr="0033031A">
        <w:t xml:space="preserve"> + </w:t>
      </w:r>
      <w:r w:rsidRPr="0033031A">
        <w:rPr>
          <w:i/>
        </w:rPr>
        <w:t>S</w:t>
      </w:r>
      <w:r w:rsidRPr="0033031A">
        <w:t xml:space="preserve"> + N × </w:t>
      </w:r>
      <w:r w:rsidRPr="0033031A">
        <w:rPr>
          <w:i/>
        </w:rPr>
        <w:t>periodicity</w:t>
      </w:r>
      <w:r w:rsidRPr="0033031A">
        <w:t xml:space="preserve">) modulo (1024 × </w:t>
      </w:r>
      <w:r w:rsidRPr="0033031A">
        <w:rPr>
          <w:i/>
        </w:rPr>
        <w:t>numberOfSlotsPerFrame</w:t>
      </w:r>
      <w:r w:rsidRPr="0033031A">
        <w:t xml:space="preserve"> × </w:t>
      </w:r>
      <w:r w:rsidRPr="0033031A">
        <w:rPr>
          <w:i/>
        </w:rPr>
        <w:t>numberOfSymbolsPerSlot</w:t>
      </w:r>
      <w:r w:rsidRPr="0033031A">
        <w:rPr>
          <w:lang w:eastAsia="ko-KR"/>
        </w:rPr>
        <w:t>), for all N &gt;= 0.</w:t>
      </w:r>
    </w:p>
    <w:p w14:paraId="4F63F1E7" w14:textId="77777777" w:rsidR="00F42A26" w:rsidRPr="0033031A" w:rsidRDefault="00F42A26" w:rsidP="00F42A26">
      <w:r w:rsidRPr="0033031A">
        <w:t xml:space="preserve">After an uplink grant is configured for a configured grant Type 2, the MAC entity shall consider that the uplink grant </w:t>
      </w:r>
      <w:r w:rsidRPr="0033031A">
        <w:rPr>
          <w:lang w:eastAsia="ko-KR"/>
        </w:rPr>
        <w:t>recurs</w:t>
      </w:r>
      <w:r w:rsidRPr="0033031A">
        <w:t xml:space="preserve"> associated with </w:t>
      </w:r>
      <w:r w:rsidRPr="0033031A">
        <w:rPr>
          <w:lang w:eastAsia="ko-KR"/>
        </w:rPr>
        <w:t>each</w:t>
      </w:r>
      <w:r w:rsidRPr="0033031A">
        <w:t xml:space="preserve"> symbol for which:</w:t>
      </w:r>
    </w:p>
    <w:p w14:paraId="4844079B" w14:textId="77777777" w:rsidR="00F42A26" w:rsidRPr="0033031A" w:rsidRDefault="00F42A26" w:rsidP="00F42A26">
      <w:pPr>
        <w:jc w:val="center"/>
      </w:pPr>
      <w:r w:rsidRPr="0033031A">
        <w:t xml:space="preserve">[(SFN × </w:t>
      </w:r>
      <w:r w:rsidRPr="0033031A">
        <w:rPr>
          <w:i/>
        </w:rPr>
        <w:t>numberOfSlotsPerFrame</w:t>
      </w:r>
      <w:r w:rsidRPr="0033031A">
        <w:t xml:space="preserve"> × </w:t>
      </w:r>
      <w:r w:rsidRPr="0033031A">
        <w:rPr>
          <w:i/>
        </w:rPr>
        <w:t>numberOfSymbolsPerSlot</w:t>
      </w:r>
      <w:r w:rsidRPr="0033031A">
        <w:t xml:space="preserve">) + (slot number in the frame × </w:t>
      </w:r>
      <w:r w:rsidRPr="0033031A">
        <w:rPr>
          <w:i/>
        </w:rPr>
        <w:t>numberOfSymbolsPerSlot</w:t>
      </w:r>
      <w:r w:rsidRPr="0033031A">
        <w:t>) + symbol number in the slot] =</w:t>
      </w:r>
      <w:r w:rsidRPr="0033031A">
        <w:br/>
      </w:r>
      <w:r w:rsidRPr="0033031A">
        <w:lastRenderedPageBreak/>
        <w:t>[(SFN</w:t>
      </w:r>
      <w:r w:rsidRPr="0033031A">
        <w:rPr>
          <w:vertAlign w:val="subscript"/>
        </w:rPr>
        <w:t>start time</w:t>
      </w:r>
      <w:r w:rsidRPr="0033031A">
        <w:t xml:space="preserve"> × </w:t>
      </w:r>
      <w:r w:rsidRPr="0033031A">
        <w:rPr>
          <w:i/>
        </w:rPr>
        <w:t>numberOfSlotsPerFrame</w:t>
      </w:r>
      <w:r w:rsidRPr="0033031A">
        <w:t xml:space="preserve"> × </w:t>
      </w:r>
      <w:r w:rsidRPr="0033031A">
        <w:rPr>
          <w:i/>
        </w:rPr>
        <w:t>numberOfSymbolsPerSlot</w:t>
      </w:r>
      <w:r w:rsidRPr="0033031A">
        <w:t xml:space="preserve"> + slot</w:t>
      </w:r>
      <w:r w:rsidRPr="0033031A">
        <w:rPr>
          <w:vertAlign w:val="subscript"/>
        </w:rPr>
        <w:t>start time</w:t>
      </w:r>
      <w:r w:rsidRPr="0033031A">
        <w:t xml:space="preserve"> × </w:t>
      </w:r>
      <w:r w:rsidRPr="0033031A">
        <w:rPr>
          <w:i/>
        </w:rPr>
        <w:t>numberOfSymbolsPerSlot</w:t>
      </w:r>
      <w:r w:rsidRPr="0033031A">
        <w:t xml:space="preserve"> + symbol</w:t>
      </w:r>
      <w:r w:rsidRPr="0033031A">
        <w:rPr>
          <w:vertAlign w:val="subscript"/>
        </w:rPr>
        <w:t>start time</w:t>
      </w:r>
      <w:r w:rsidRPr="0033031A">
        <w:t xml:space="preserve">) + N × </w:t>
      </w:r>
      <w:r w:rsidRPr="0033031A">
        <w:rPr>
          <w:i/>
        </w:rPr>
        <w:t>periodicity</w:t>
      </w:r>
      <w:r w:rsidRPr="0033031A">
        <w:t xml:space="preserve">] modulo (1024 × </w:t>
      </w:r>
      <w:r w:rsidRPr="0033031A">
        <w:rPr>
          <w:i/>
        </w:rPr>
        <w:t>numberOfSlotsPerFrame</w:t>
      </w:r>
      <w:r w:rsidRPr="0033031A">
        <w:t xml:space="preserve"> × </w:t>
      </w:r>
      <w:r w:rsidRPr="0033031A">
        <w:rPr>
          <w:i/>
        </w:rPr>
        <w:t>numberOfSymbolsPerSlot</w:t>
      </w:r>
      <w:r w:rsidRPr="0033031A">
        <w:rPr>
          <w:lang w:eastAsia="ko-KR"/>
        </w:rPr>
        <w:t>), for all N &gt;= 0.</w:t>
      </w:r>
    </w:p>
    <w:p w14:paraId="74E4933B" w14:textId="77777777" w:rsidR="00F42A26" w:rsidRPr="0033031A" w:rsidRDefault="00F42A26" w:rsidP="00F42A26">
      <w:r w:rsidRPr="0033031A">
        <w:t>where SFN</w:t>
      </w:r>
      <w:r w:rsidRPr="0033031A">
        <w:rPr>
          <w:vertAlign w:val="subscript"/>
        </w:rPr>
        <w:t>start time</w:t>
      </w:r>
      <w:r w:rsidRPr="0033031A">
        <w:t>, slot</w:t>
      </w:r>
      <w:r w:rsidRPr="0033031A">
        <w:rPr>
          <w:vertAlign w:val="subscript"/>
        </w:rPr>
        <w:t>start time</w:t>
      </w:r>
      <w:r w:rsidRPr="0033031A">
        <w:t>, and symbol</w:t>
      </w:r>
      <w:r w:rsidRPr="0033031A">
        <w:rPr>
          <w:vertAlign w:val="subscript"/>
        </w:rPr>
        <w:t>start time</w:t>
      </w:r>
      <w:r w:rsidRPr="0033031A">
        <w:t xml:space="preserve"> are the SFN, slot, and symbol, respectively, of the first transmission </w:t>
      </w:r>
      <w:r w:rsidRPr="0033031A">
        <w:rPr>
          <w:lang w:eastAsia="ko-KR"/>
        </w:rPr>
        <w:t xml:space="preserve">opportunity </w:t>
      </w:r>
      <w:r w:rsidRPr="0033031A">
        <w:t>of PUSCH where the configured uplink grant was (re-)initialised.</w:t>
      </w:r>
    </w:p>
    <w:p w14:paraId="7FF13B09" w14:textId="77777777" w:rsidR="00F42A26" w:rsidRPr="0033031A" w:rsidRDefault="00F42A26" w:rsidP="00F42A26">
      <w:r w:rsidRPr="0033031A">
        <w:t>When a configured</w:t>
      </w:r>
      <w:r w:rsidRPr="0033031A">
        <w:rPr>
          <w:lang w:eastAsia="ko-KR"/>
        </w:rPr>
        <w:t xml:space="preserve"> uplink</w:t>
      </w:r>
      <w:r w:rsidRPr="0033031A">
        <w:t xml:space="preserve"> grant is released by upper layers, all the corresponding configurations shall be released and all corresponding uplink grants shall be cleared.</w:t>
      </w:r>
    </w:p>
    <w:p w14:paraId="6472CB2B" w14:textId="77777777" w:rsidR="00F42A26" w:rsidRPr="0033031A" w:rsidRDefault="00F42A26" w:rsidP="00F42A26">
      <w:r w:rsidRPr="0033031A">
        <w:t>The MAC entity shall:</w:t>
      </w:r>
    </w:p>
    <w:p w14:paraId="22E9170D" w14:textId="77777777" w:rsidR="00F42A26" w:rsidRPr="0033031A" w:rsidRDefault="00F42A26" w:rsidP="00F42A26">
      <w:pPr>
        <w:pStyle w:val="B1"/>
      </w:pPr>
      <w:r w:rsidRPr="0033031A">
        <w:t>1&gt;</w:t>
      </w:r>
      <w:r w:rsidRPr="0033031A">
        <w:tab/>
        <w:t>if the configured uplink grant confirmation has been triggered and not cancelled; and</w:t>
      </w:r>
    </w:p>
    <w:p w14:paraId="63260CCF" w14:textId="77777777" w:rsidR="00F42A26" w:rsidRPr="0033031A" w:rsidRDefault="00F42A26" w:rsidP="00F42A26">
      <w:pPr>
        <w:pStyle w:val="B1"/>
      </w:pPr>
      <w:r w:rsidRPr="0033031A">
        <w:t>1&gt;</w:t>
      </w:r>
      <w:r w:rsidRPr="0033031A">
        <w:tab/>
        <w:t>if the MAC entity has UL resources allocated for new transmission:</w:t>
      </w:r>
    </w:p>
    <w:p w14:paraId="45C65F27" w14:textId="77777777" w:rsidR="00F42A26" w:rsidRPr="0033031A" w:rsidRDefault="00F42A26" w:rsidP="00F42A26">
      <w:pPr>
        <w:pStyle w:val="B2"/>
        <w:rPr>
          <w:lang w:eastAsia="zh-CN"/>
        </w:rPr>
      </w:pPr>
      <w:r w:rsidRPr="0033031A">
        <w:t>2&gt;</w:t>
      </w:r>
      <w:r w:rsidRPr="0033031A">
        <w:rPr>
          <w:lang w:eastAsia="zh-CN"/>
        </w:rPr>
        <w:tab/>
        <w:t xml:space="preserve">instruct the Multiplexing and Assembly procedure to generate an </w:t>
      </w:r>
      <w:r w:rsidRPr="0033031A">
        <w:t>Configured Grant</w:t>
      </w:r>
      <w:r w:rsidRPr="0033031A">
        <w:rPr>
          <w:lang w:eastAsia="zh-CN"/>
        </w:rPr>
        <w:t xml:space="preserve"> </w:t>
      </w:r>
      <w:r w:rsidRPr="0033031A">
        <w:t>C</w:t>
      </w:r>
      <w:r w:rsidRPr="0033031A">
        <w:rPr>
          <w:lang w:eastAsia="zh-CN"/>
        </w:rPr>
        <w:t xml:space="preserve">onfirmation MAC </w:t>
      </w:r>
      <w:r w:rsidRPr="0033031A">
        <w:t>CE</w:t>
      </w:r>
      <w:r w:rsidRPr="0033031A">
        <w:rPr>
          <w:lang w:eastAsia="zh-CN"/>
        </w:rPr>
        <w:t xml:space="preserve"> as defined in subclause 6.1.3.</w:t>
      </w:r>
      <w:r w:rsidRPr="0033031A">
        <w:t>7</w:t>
      </w:r>
      <w:r w:rsidRPr="0033031A">
        <w:rPr>
          <w:lang w:eastAsia="zh-CN"/>
        </w:rPr>
        <w:t>;</w:t>
      </w:r>
    </w:p>
    <w:p w14:paraId="663D41F8" w14:textId="77777777" w:rsidR="00F42A26" w:rsidRPr="0033031A" w:rsidRDefault="00F42A26" w:rsidP="00F42A26">
      <w:pPr>
        <w:pStyle w:val="B2"/>
        <w:rPr>
          <w:lang w:eastAsia="zh-CN"/>
        </w:rPr>
      </w:pPr>
      <w:r w:rsidRPr="0033031A">
        <w:t>2&gt;</w:t>
      </w:r>
      <w:r w:rsidRPr="0033031A">
        <w:rPr>
          <w:lang w:eastAsia="zh-CN"/>
        </w:rPr>
        <w:tab/>
        <w:t xml:space="preserve">cancel the triggered </w:t>
      </w:r>
      <w:r w:rsidRPr="0033031A">
        <w:t xml:space="preserve">configured </w:t>
      </w:r>
      <w:r w:rsidRPr="0033031A">
        <w:rPr>
          <w:lang w:eastAsia="ko-KR"/>
        </w:rPr>
        <w:t xml:space="preserve">uplink </w:t>
      </w:r>
      <w:r w:rsidRPr="0033031A">
        <w:t>grant</w:t>
      </w:r>
      <w:r w:rsidRPr="0033031A">
        <w:rPr>
          <w:lang w:eastAsia="zh-CN"/>
        </w:rPr>
        <w:t xml:space="preserve"> confirmation.</w:t>
      </w:r>
    </w:p>
    <w:p w14:paraId="5718A906" w14:textId="77777777" w:rsidR="00F42A26" w:rsidRPr="0033031A" w:rsidRDefault="00F42A26" w:rsidP="00F42A26">
      <w:r w:rsidRPr="0033031A">
        <w:rPr>
          <w:lang w:eastAsia="zh-CN"/>
        </w:rPr>
        <w:t xml:space="preserve">For a configured grant Type 2, </w:t>
      </w:r>
      <w:r w:rsidRPr="0033031A">
        <w:t>the MAC entity shall clear the configured uplink grant</w:t>
      </w:r>
      <w:r w:rsidRPr="0033031A">
        <w:rPr>
          <w:lang w:eastAsia="zh-CN"/>
        </w:rPr>
        <w:t xml:space="preserve"> </w:t>
      </w:r>
      <w:r w:rsidRPr="0033031A">
        <w:t>immediately after</w:t>
      </w:r>
      <w:r w:rsidRPr="0033031A">
        <w:rPr>
          <w:lang w:eastAsia="zh-CN"/>
        </w:rPr>
        <w:t xml:space="preserve"> </w:t>
      </w:r>
      <w:r w:rsidRPr="0033031A">
        <w:t xml:space="preserve">first transmission of Configured Grant Confirmation MAC CE </w:t>
      </w:r>
      <w:r w:rsidRPr="0033031A">
        <w:rPr>
          <w:lang w:eastAsia="zh-CN"/>
        </w:rPr>
        <w:t>triggered by</w:t>
      </w:r>
      <w:r w:rsidRPr="0033031A">
        <w:t xml:space="preserve"> the configured </w:t>
      </w:r>
      <w:r w:rsidRPr="0033031A">
        <w:rPr>
          <w:lang w:eastAsia="ko-KR"/>
        </w:rPr>
        <w:t xml:space="preserve">uplink </w:t>
      </w:r>
      <w:r w:rsidRPr="0033031A">
        <w:t>grant deactivation.</w:t>
      </w:r>
    </w:p>
    <w:p w14:paraId="68193487" w14:textId="77777777" w:rsidR="00F42A26" w:rsidRPr="0033031A" w:rsidRDefault="00F42A26" w:rsidP="00F42A26">
      <w:r w:rsidRPr="0033031A">
        <w:t>Retransmissions except for repetition of configured</w:t>
      </w:r>
      <w:r w:rsidRPr="0033031A">
        <w:rPr>
          <w:lang w:eastAsia="ko-KR"/>
        </w:rPr>
        <w:t xml:space="preserve"> uplink</w:t>
      </w:r>
      <w:r w:rsidRPr="0033031A">
        <w:t xml:space="preserve"> grants use uplink grants addressed to CS-RNTI.</w:t>
      </w:r>
    </w:p>
    <w:p w14:paraId="2A0107B8" w14:textId="77777777" w:rsidR="00F42A26" w:rsidRPr="0033031A" w:rsidRDefault="00F42A26" w:rsidP="00F42A26">
      <w:pPr>
        <w:rPr>
          <w:lang w:eastAsia="sv-SE"/>
        </w:rPr>
      </w:pPr>
      <w:r w:rsidRPr="0033031A">
        <w:rPr>
          <w:lang w:eastAsia="sv-SE"/>
        </w:rPr>
        <w:t>[TS 38.300, clause 10.3]</w:t>
      </w:r>
    </w:p>
    <w:p w14:paraId="0491EE2C" w14:textId="77777777" w:rsidR="00F42A26" w:rsidRPr="0033031A" w:rsidRDefault="00F42A26" w:rsidP="00F42A26">
      <w:r w:rsidRPr="0033031A">
        <w:t>In the uplink, the gNB can dynamically allocate resources to UEs via the C-RNTI on PDCCH(s). A UE always monitors the PDCCH(s) in order to find possible grants for uplink transmission when its downlink reception is enabled (activity governed by DRX when configured). When CA is configured, the same C-RNTI applies to all serving cells.</w:t>
      </w:r>
    </w:p>
    <w:p w14:paraId="6D6AB6AB" w14:textId="77777777" w:rsidR="00F42A26" w:rsidRPr="0033031A" w:rsidRDefault="00F42A26" w:rsidP="00F42A26">
      <w:r w:rsidRPr="0033031A">
        <w:t>In addition, with Configured Grants, the gNB can allocate uplink resources for the initial HARQ transmissions to UEs. Two types of configured uplink grants are defined:</w:t>
      </w:r>
    </w:p>
    <w:p w14:paraId="31EEB02A" w14:textId="77777777" w:rsidR="00F42A26" w:rsidRPr="0033031A" w:rsidRDefault="00F42A26" w:rsidP="00F42A26">
      <w:pPr>
        <w:pStyle w:val="B1"/>
      </w:pPr>
      <w:r w:rsidRPr="0033031A">
        <w:t>-</w:t>
      </w:r>
      <w:r w:rsidRPr="0033031A">
        <w:tab/>
        <w:t>With Type 1, RRC directly provides the configured uplink grant (including the periodicity).</w:t>
      </w:r>
    </w:p>
    <w:p w14:paraId="2CE9006B" w14:textId="77777777" w:rsidR="00F42A26" w:rsidRPr="0033031A" w:rsidRDefault="00F42A26" w:rsidP="00F42A26">
      <w:pPr>
        <w:pStyle w:val="B1"/>
      </w:pPr>
      <w:r w:rsidRPr="0033031A">
        <w:t>-</w:t>
      </w:r>
      <w:r w:rsidRPr="0033031A">
        <w:tab/>
        <w:t>With Type 2, RRC defines the periodicity of the configured uplink grant while PDCCH addressed to CS-RNTI can either signal and activate the configured uplink grant, or deactivate it; i.e. a PDCCH addressed to CS-RNTI indicates that the uplink grant can be implicitly reused according to the periodicity defined by RRC, until deactivated.</w:t>
      </w:r>
    </w:p>
    <w:p w14:paraId="01C1D574" w14:textId="77777777" w:rsidR="00F42A26" w:rsidRPr="0033031A" w:rsidRDefault="00F42A26" w:rsidP="00F42A26">
      <w:r w:rsidRPr="0033031A">
        <w:t>The dynamically allocated uplink transmission overrides the configured uplink grant in the same serving cell, if they overlap in time. Otherwise an uplink transmission according to the configured uplink grant is assumed, if activated.</w:t>
      </w:r>
    </w:p>
    <w:p w14:paraId="042668AF" w14:textId="77777777" w:rsidR="00F42A26" w:rsidRPr="0033031A" w:rsidRDefault="00F42A26" w:rsidP="00F42A26">
      <w:r w:rsidRPr="0033031A">
        <w:t>Retransmissions other than repetitions are explicitly allocated via PDCCH(s).</w:t>
      </w:r>
    </w:p>
    <w:p w14:paraId="508AB520" w14:textId="77777777" w:rsidR="00F42A26" w:rsidRPr="0033031A" w:rsidRDefault="00F42A26" w:rsidP="00F42A26">
      <w:pPr>
        <w:rPr>
          <w:lang w:eastAsia="zh-CN"/>
        </w:rPr>
      </w:pPr>
      <w:r w:rsidRPr="0033031A">
        <w:t>When CA is configured, at most one configured uplink grant can be signalled per serving cell. When BA is configured, at most one configured uplink grant can be signalled per BWP. On each serving cell, there can be only one configured uplink grant active at a time. A configured uplink grant for one serving cell can either be of Type 1 or Type 2. For Type 2, activation and deactivation of configured uplink grants are independent among the serving cells. When SUL is configured, a configured uplink grant can only be signalled for one of the 2 ULs of the cell.</w:t>
      </w:r>
    </w:p>
    <w:p w14:paraId="74537C42" w14:textId="77777777" w:rsidR="00F42A26" w:rsidRPr="0033031A" w:rsidRDefault="00F42A26" w:rsidP="00F42A26">
      <w:pPr>
        <w:pStyle w:val="H6"/>
      </w:pPr>
      <w:r w:rsidRPr="0033031A">
        <w:t>7.1.1.6.2.3</w:t>
      </w:r>
      <w:r w:rsidRPr="0033031A">
        <w:tab/>
        <w:t>Test description</w:t>
      </w:r>
    </w:p>
    <w:p w14:paraId="41D2D342" w14:textId="77777777" w:rsidR="00F42A26" w:rsidRPr="0033031A" w:rsidRDefault="00F42A26" w:rsidP="00F42A26">
      <w:pPr>
        <w:pStyle w:val="H6"/>
      </w:pPr>
      <w:r w:rsidRPr="0033031A">
        <w:t>7.1.1.6.2.3.1</w:t>
      </w:r>
      <w:r w:rsidRPr="0033031A">
        <w:tab/>
        <w:t>Pre-test conditions</w:t>
      </w:r>
    </w:p>
    <w:p w14:paraId="22A1A576" w14:textId="57ABA51A" w:rsidR="00E53651" w:rsidRDefault="00F42A26" w:rsidP="00F42A26">
      <w:pPr>
        <w:rPr>
          <w:ins w:id="6" w:author="Zhaoya" w:date="2024-01-22T17:18:00Z"/>
          <w:lang w:eastAsia="x-none"/>
        </w:rPr>
      </w:pPr>
      <w:r w:rsidRPr="0033031A">
        <w:t xml:space="preserve">Same Pre-test conditions as in clause 7.1.1.0 and </w:t>
      </w:r>
      <w:r w:rsidRPr="0033031A">
        <w:rPr>
          <w:lang w:eastAsia="x-none"/>
        </w:rPr>
        <w:t>UM DRB should be established on NR Cell 1</w:t>
      </w:r>
      <w:ins w:id="7" w:author="Zhaoya" w:date="2024-01-22T17:21:00Z">
        <w:r w:rsidR="00FE2F36">
          <w:rPr>
            <w:lang w:eastAsia="x-none"/>
          </w:rPr>
          <w:t xml:space="preserve"> and UM DRB</w:t>
        </w:r>
      </w:ins>
      <w:ins w:id="8" w:author="Zhaoya" w:date="2024-01-22T17:22:00Z">
        <w:r w:rsidR="00FE2F36">
          <w:rPr>
            <w:lang w:eastAsia="x-none"/>
          </w:rPr>
          <w:t>/</w:t>
        </w:r>
      </w:ins>
      <w:ins w:id="9" w:author="Zhaoya" w:date="2024-01-22T17:21:00Z">
        <w:r w:rsidR="00FE2F36">
          <w:rPr>
            <w:lang w:eastAsia="x-none"/>
          </w:rPr>
          <w:t>SRB1</w:t>
        </w:r>
      </w:ins>
      <w:ins w:id="10" w:author="Zhaoya" w:date="2024-01-22T17:22:00Z">
        <w:r w:rsidR="00FE2F36">
          <w:rPr>
            <w:lang w:eastAsia="x-none"/>
          </w:rPr>
          <w:t xml:space="preserve"> </w:t>
        </w:r>
      </w:ins>
      <w:ins w:id="11" w:author="Zhaoya" w:date="2024-01-22T17:24:00Z">
        <w:r w:rsidR="00FE2F36">
          <w:rPr>
            <w:lang w:eastAsia="x-none"/>
          </w:rPr>
          <w:t xml:space="preserve">are </w:t>
        </w:r>
      </w:ins>
      <w:ins w:id="12" w:author="Zhaoya" w:date="2024-01-22T17:22:00Z">
        <w:r w:rsidR="00FE2F36">
          <w:rPr>
            <w:lang w:eastAsia="x-none"/>
          </w:rPr>
          <w:t xml:space="preserve">configured according </w:t>
        </w:r>
      </w:ins>
      <w:ins w:id="13" w:author="Zhaoya" w:date="2024-01-22T17:23:00Z">
        <w:r w:rsidR="00FE2F36">
          <w:rPr>
            <w:lang w:eastAsia="x-none"/>
          </w:rPr>
          <w:t>to</w:t>
        </w:r>
      </w:ins>
      <w:ins w:id="14" w:author="Zhaoya" w:date="2024-01-22T17:22:00Z">
        <w:r w:rsidR="00FE2F36">
          <w:rPr>
            <w:lang w:eastAsia="x-none"/>
          </w:rPr>
          <w:t xml:space="preserve"> Table 7.1.1.6.2</w:t>
        </w:r>
      </w:ins>
      <w:ins w:id="15" w:author="Zhaoya" w:date="2024-01-22T17:23:00Z">
        <w:r w:rsidR="00FE2F36">
          <w:rPr>
            <w:lang w:eastAsia="x-none"/>
          </w:rPr>
          <w:t>.3.1-1</w:t>
        </w:r>
      </w:ins>
      <w:ins w:id="16" w:author="Zhaoya" w:date="2024-01-22T17:24:00Z">
        <w:r w:rsidR="00FE2F36">
          <w:rPr>
            <w:lang w:eastAsia="x-none"/>
          </w:rPr>
          <w:t xml:space="preserve"> if </w:t>
        </w:r>
        <w:r w:rsidR="00FE2F36" w:rsidRPr="005B00C6">
          <w:rPr>
            <w:rFonts w:eastAsia="MS Mincho"/>
            <w:szCs w:val="18"/>
          </w:rPr>
          <w:t>pc_lcp_Restriction</w:t>
        </w:r>
        <w:r w:rsidR="00FE2F36">
          <w:rPr>
            <w:rFonts w:eastAsia="MS Mincho"/>
            <w:szCs w:val="18"/>
          </w:rPr>
          <w:t xml:space="preserve"> = True</w:t>
        </w:r>
      </w:ins>
      <w:del w:id="17" w:author="Zhaoya" w:date="2024-01-22T17:21:00Z">
        <w:r w:rsidRPr="0033031A" w:rsidDel="00FE2F36">
          <w:rPr>
            <w:lang w:eastAsia="x-none"/>
          </w:rPr>
          <w:delText>.</w:delText>
        </w:r>
      </w:del>
    </w:p>
    <w:p w14:paraId="3BD7B089" w14:textId="71EF236D" w:rsidR="00FE2F36" w:rsidRPr="00DE0B89" w:rsidRDefault="00FE2F36" w:rsidP="00FE2F36">
      <w:pPr>
        <w:pStyle w:val="TH"/>
        <w:rPr>
          <w:ins w:id="18" w:author="Zhaoya" w:date="2024-01-22T17:18:00Z"/>
        </w:rPr>
      </w:pPr>
      <w:ins w:id="19" w:author="Zhaoya" w:date="2024-01-22T17:18:00Z">
        <w:r w:rsidRPr="00DE0B89">
          <w:lastRenderedPageBreak/>
          <w:t xml:space="preserve">Table </w:t>
        </w:r>
      </w:ins>
      <w:ins w:id="20" w:author="Zhaoya" w:date="2024-01-22T17:23:00Z">
        <w:r>
          <w:rPr>
            <w:lang w:eastAsia="x-none"/>
          </w:rPr>
          <w:t>7.1.1.6.2.3.1-1</w:t>
        </w:r>
      </w:ins>
      <w:ins w:id="21" w:author="Zhaoya" w:date="2024-01-22T17:18:00Z">
        <w:r w:rsidRPr="00DE0B89">
          <w:t>: configuredGrantType1Allowed settings</w:t>
        </w:r>
      </w:ins>
      <w:ins w:id="22" w:author="Zhaoya" w:date="2024-01-22T17:19:00Z">
        <w:r>
          <w:t xml:space="preserve"> for </w:t>
        </w:r>
      </w:ins>
      <w:ins w:id="23" w:author="Zhaoya" w:date="2024-01-22T17:20:00Z">
        <w:r w:rsidRPr="005B00C6">
          <w:rPr>
            <w:rFonts w:eastAsia="MS Mincho"/>
            <w:szCs w:val="18"/>
          </w:rPr>
          <w:t>pc_lcp_Restriction</w:t>
        </w:r>
        <w:r>
          <w:rPr>
            <w:rFonts w:eastAsia="MS Mincho"/>
            <w:szCs w:val="18"/>
          </w:rPr>
          <w:t xml:space="preserve"> = True</w:t>
        </w:r>
      </w:ins>
    </w:p>
    <w:tbl>
      <w:tblPr>
        <w:tblW w:w="4678"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2977"/>
      </w:tblGrid>
      <w:tr w:rsidR="00FE2F36" w:rsidRPr="00DE0B89" w14:paraId="48DE9347" w14:textId="77777777" w:rsidTr="001B4A42">
        <w:trPr>
          <w:trHeight w:val="625"/>
          <w:ins w:id="24" w:author="Zhaoya" w:date="2024-01-22T17:18:00Z"/>
        </w:trPr>
        <w:tc>
          <w:tcPr>
            <w:tcW w:w="1701" w:type="dxa"/>
            <w:tcBorders>
              <w:bottom w:val="single" w:sz="4" w:space="0" w:color="auto"/>
            </w:tcBorders>
          </w:tcPr>
          <w:p w14:paraId="5C9C459E" w14:textId="70537A61" w:rsidR="00FE2F36" w:rsidRPr="00DE0B89" w:rsidRDefault="00FE2F36" w:rsidP="002C1967">
            <w:pPr>
              <w:pStyle w:val="TAH"/>
              <w:rPr>
                <w:ins w:id="25" w:author="Zhaoya" w:date="2024-01-22T17:18:00Z"/>
              </w:rPr>
            </w:pPr>
            <w:ins w:id="26" w:author="Zhaoya" w:date="2024-01-22T17:18:00Z">
              <w:r w:rsidRPr="00DE0B89">
                <w:t>RB</w:t>
              </w:r>
            </w:ins>
          </w:p>
        </w:tc>
        <w:tc>
          <w:tcPr>
            <w:tcW w:w="2977" w:type="dxa"/>
            <w:tcBorders>
              <w:bottom w:val="single" w:sz="4" w:space="0" w:color="auto"/>
            </w:tcBorders>
          </w:tcPr>
          <w:p w14:paraId="78329DD9" w14:textId="77777777" w:rsidR="00FE2F36" w:rsidRPr="00DE0B89" w:rsidRDefault="00FE2F36" w:rsidP="002C1967">
            <w:pPr>
              <w:pStyle w:val="TAH"/>
              <w:rPr>
                <w:ins w:id="27" w:author="Zhaoya" w:date="2024-01-22T17:18:00Z"/>
              </w:rPr>
            </w:pPr>
            <w:ins w:id="28" w:author="Zhaoya" w:date="2024-01-22T17:18:00Z">
              <w:r w:rsidRPr="00DE0B89">
                <w:t xml:space="preserve">configuredGrantType1Allowed         </w:t>
              </w:r>
            </w:ins>
          </w:p>
        </w:tc>
      </w:tr>
      <w:tr w:rsidR="00FE2F36" w:rsidRPr="00DE0B89" w14:paraId="1A131715" w14:textId="77777777" w:rsidTr="001B4A42">
        <w:trPr>
          <w:ins w:id="29" w:author="Zhaoya" w:date="2024-01-22T17:18:00Z"/>
        </w:trPr>
        <w:tc>
          <w:tcPr>
            <w:tcW w:w="1701" w:type="dxa"/>
          </w:tcPr>
          <w:p w14:paraId="1DC4F7F7" w14:textId="5F4E5B0C" w:rsidR="00FE2F36" w:rsidRPr="00DE0B89" w:rsidRDefault="00FE2F36" w:rsidP="002C1967">
            <w:pPr>
              <w:pStyle w:val="TAL"/>
              <w:rPr>
                <w:ins w:id="30" w:author="Zhaoya" w:date="2024-01-22T17:18:00Z"/>
              </w:rPr>
            </w:pPr>
            <w:ins w:id="31" w:author="Zhaoya" w:date="2024-01-22T17:23:00Z">
              <w:r>
                <w:t>S</w:t>
              </w:r>
            </w:ins>
            <w:ins w:id="32" w:author="Zhaoya" w:date="2024-01-22T17:18:00Z">
              <w:r w:rsidRPr="00DE0B89">
                <w:t>RB1</w:t>
              </w:r>
            </w:ins>
          </w:p>
        </w:tc>
        <w:tc>
          <w:tcPr>
            <w:tcW w:w="2977" w:type="dxa"/>
          </w:tcPr>
          <w:p w14:paraId="740C61DB" w14:textId="77777777" w:rsidR="00FE2F36" w:rsidRPr="00DE0B89" w:rsidRDefault="00FE2F36" w:rsidP="002C1967">
            <w:pPr>
              <w:pStyle w:val="TAC"/>
              <w:rPr>
                <w:ins w:id="33" w:author="Zhaoya" w:date="2024-01-22T17:18:00Z"/>
              </w:rPr>
            </w:pPr>
            <w:ins w:id="34" w:author="Zhaoya" w:date="2024-01-22T17:18:00Z">
              <w:r w:rsidRPr="00DE0B89">
                <w:t>true</w:t>
              </w:r>
            </w:ins>
          </w:p>
        </w:tc>
      </w:tr>
      <w:tr w:rsidR="00FE2F36" w:rsidRPr="00DE0B89" w14:paraId="7D09D342" w14:textId="77777777" w:rsidTr="001B4A42">
        <w:trPr>
          <w:ins w:id="35" w:author="Zhaoya" w:date="2024-01-22T17:18:00Z"/>
        </w:trPr>
        <w:tc>
          <w:tcPr>
            <w:tcW w:w="1701" w:type="dxa"/>
          </w:tcPr>
          <w:p w14:paraId="6969324E" w14:textId="733E6837" w:rsidR="00FE2F36" w:rsidRPr="00DE0B89" w:rsidRDefault="00FE2F36" w:rsidP="002C1967">
            <w:pPr>
              <w:pStyle w:val="TAL"/>
              <w:rPr>
                <w:ins w:id="36" w:author="Zhaoya" w:date="2024-01-22T17:18:00Z"/>
              </w:rPr>
            </w:pPr>
            <w:ins w:id="37" w:author="Zhaoya" w:date="2024-01-22T17:23:00Z">
              <w:r>
                <w:t>UM DRB</w:t>
              </w:r>
            </w:ins>
          </w:p>
        </w:tc>
        <w:tc>
          <w:tcPr>
            <w:tcW w:w="2977" w:type="dxa"/>
          </w:tcPr>
          <w:p w14:paraId="557177B2" w14:textId="37125F0E" w:rsidR="00FE2F36" w:rsidRPr="00DE0B89" w:rsidRDefault="00FE2F36" w:rsidP="002C1967">
            <w:pPr>
              <w:pStyle w:val="TAC"/>
              <w:rPr>
                <w:ins w:id="38" w:author="Zhaoya" w:date="2024-01-22T17:18:00Z"/>
              </w:rPr>
            </w:pPr>
            <w:ins w:id="39" w:author="Zhaoya" w:date="2024-01-22T17:23:00Z">
              <w:r>
                <w:t>true</w:t>
              </w:r>
            </w:ins>
          </w:p>
        </w:tc>
      </w:tr>
    </w:tbl>
    <w:p w14:paraId="648E22BE" w14:textId="77777777" w:rsidR="00FE2F36" w:rsidRDefault="00FE2F36" w:rsidP="00F42A26">
      <w:pPr>
        <w:rPr>
          <w:lang w:eastAsia="x-none"/>
        </w:rPr>
      </w:pPr>
    </w:p>
    <w:p w14:paraId="09F97823" w14:textId="77777777" w:rsidR="00F42A26" w:rsidRPr="0033031A" w:rsidRDefault="00F42A26" w:rsidP="00F42A26">
      <w:pPr>
        <w:pStyle w:val="H6"/>
      </w:pPr>
      <w:r w:rsidRPr="0033031A">
        <w:lastRenderedPageBreak/>
        <w:t>7.1.1.6.2.3.2</w:t>
      </w:r>
      <w:r w:rsidRPr="0033031A">
        <w:tab/>
        <w:t>Test procedure sequence</w:t>
      </w:r>
    </w:p>
    <w:p w14:paraId="428297FA" w14:textId="77777777" w:rsidR="00F42A26" w:rsidRPr="0033031A" w:rsidRDefault="00F42A26" w:rsidP="00F42A26">
      <w:pPr>
        <w:pStyle w:val="TH"/>
      </w:pPr>
      <w:r w:rsidRPr="0033031A">
        <w:t>Table 7.1.1.6.2.3.2-1: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42A26" w:rsidRPr="0033031A" w14:paraId="09397374" w14:textId="77777777" w:rsidTr="00F42A26">
        <w:tc>
          <w:tcPr>
            <w:tcW w:w="534" w:type="dxa"/>
            <w:tcBorders>
              <w:top w:val="single" w:sz="4" w:space="0" w:color="auto"/>
              <w:left w:val="single" w:sz="4" w:space="0" w:color="auto"/>
              <w:bottom w:val="nil"/>
              <w:right w:val="single" w:sz="4" w:space="0" w:color="auto"/>
            </w:tcBorders>
            <w:hideMark/>
          </w:tcPr>
          <w:p w14:paraId="270D33AE" w14:textId="77777777" w:rsidR="00F42A26" w:rsidRPr="0033031A" w:rsidRDefault="00F42A26" w:rsidP="00F42A26">
            <w:pPr>
              <w:pStyle w:val="TAH"/>
            </w:pPr>
            <w:r w:rsidRPr="0033031A">
              <w:lastRenderedPageBreak/>
              <w:t>St</w:t>
            </w:r>
          </w:p>
        </w:tc>
        <w:tc>
          <w:tcPr>
            <w:tcW w:w="3968" w:type="dxa"/>
            <w:tcBorders>
              <w:top w:val="single" w:sz="4" w:space="0" w:color="auto"/>
              <w:left w:val="single" w:sz="4" w:space="0" w:color="auto"/>
              <w:bottom w:val="single" w:sz="4" w:space="0" w:color="auto"/>
              <w:right w:val="single" w:sz="4" w:space="0" w:color="auto"/>
            </w:tcBorders>
            <w:hideMark/>
          </w:tcPr>
          <w:p w14:paraId="4084563B" w14:textId="77777777" w:rsidR="00F42A26" w:rsidRPr="0033031A" w:rsidRDefault="00F42A26" w:rsidP="00F42A26">
            <w:pPr>
              <w:pStyle w:val="TAH"/>
            </w:pPr>
            <w:r w:rsidRPr="0033031A">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FECDBDE" w14:textId="77777777" w:rsidR="00F42A26" w:rsidRPr="0033031A" w:rsidRDefault="00F42A26" w:rsidP="00F42A26">
            <w:pPr>
              <w:pStyle w:val="TAH"/>
            </w:pPr>
            <w:r w:rsidRPr="0033031A">
              <w:t>Message Sequence</w:t>
            </w:r>
          </w:p>
        </w:tc>
        <w:tc>
          <w:tcPr>
            <w:tcW w:w="567" w:type="dxa"/>
            <w:tcBorders>
              <w:top w:val="single" w:sz="4" w:space="0" w:color="auto"/>
              <w:left w:val="single" w:sz="4" w:space="0" w:color="auto"/>
              <w:bottom w:val="nil"/>
              <w:right w:val="single" w:sz="4" w:space="0" w:color="auto"/>
            </w:tcBorders>
            <w:hideMark/>
          </w:tcPr>
          <w:p w14:paraId="2CBBA399" w14:textId="77777777" w:rsidR="00F42A26" w:rsidRPr="0033031A" w:rsidRDefault="00F42A26" w:rsidP="00F42A26">
            <w:pPr>
              <w:pStyle w:val="TAH"/>
            </w:pPr>
            <w:r w:rsidRPr="0033031A">
              <w:t>TP</w:t>
            </w:r>
          </w:p>
        </w:tc>
        <w:tc>
          <w:tcPr>
            <w:tcW w:w="850" w:type="dxa"/>
            <w:tcBorders>
              <w:top w:val="single" w:sz="4" w:space="0" w:color="auto"/>
              <w:left w:val="single" w:sz="4" w:space="0" w:color="auto"/>
              <w:bottom w:val="nil"/>
              <w:right w:val="single" w:sz="4" w:space="0" w:color="auto"/>
            </w:tcBorders>
            <w:hideMark/>
          </w:tcPr>
          <w:p w14:paraId="357FF727" w14:textId="77777777" w:rsidR="00F42A26" w:rsidRPr="0033031A" w:rsidRDefault="00F42A26" w:rsidP="00F42A26">
            <w:pPr>
              <w:pStyle w:val="TAH"/>
            </w:pPr>
            <w:r w:rsidRPr="0033031A">
              <w:t>Verdict</w:t>
            </w:r>
          </w:p>
        </w:tc>
      </w:tr>
      <w:tr w:rsidR="00F42A26" w:rsidRPr="0033031A" w14:paraId="41BB7F42" w14:textId="77777777" w:rsidTr="00F42A26">
        <w:trPr>
          <w:trHeight w:val="228"/>
        </w:trPr>
        <w:tc>
          <w:tcPr>
            <w:tcW w:w="534" w:type="dxa"/>
            <w:tcBorders>
              <w:top w:val="nil"/>
              <w:left w:val="single" w:sz="4" w:space="0" w:color="auto"/>
              <w:bottom w:val="single" w:sz="4" w:space="0" w:color="auto"/>
              <w:right w:val="single" w:sz="4" w:space="0" w:color="auto"/>
            </w:tcBorders>
          </w:tcPr>
          <w:p w14:paraId="7C0EEC46" w14:textId="77777777" w:rsidR="00F42A26" w:rsidRPr="0033031A" w:rsidRDefault="00F42A26" w:rsidP="00F42A26">
            <w:pPr>
              <w:pStyle w:val="TAH"/>
            </w:pPr>
          </w:p>
        </w:tc>
        <w:tc>
          <w:tcPr>
            <w:tcW w:w="3968" w:type="dxa"/>
            <w:tcBorders>
              <w:top w:val="single" w:sz="4" w:space="0" w:color="auto"/>
              <w:left w:val="single" w:sz="4" w:space="0" w:color="auto"/>
              <w:bottom w:val="single" w:sz="4" w:space="0" w:color="auto"/>
              <w:right w:val="single" w:sz="4" w:space="0" w:color="auto"/>
            </w:tcBorders>
          </w:tcPr>
          <w:p w14:paraId="638B300A" w14:textId="77777777" w:rsidR="00F42A26" w:rsidRPr="0033031A" w:rsidRDefault="00F42A26" w:rsidP="00F42A26">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DBEDE26" w14:textId="77777777" w:rsidR="00F42A26" w:rsidRPr="0033031A" w:rsidRDefault="00F42A26" w:rsidP="00F42A26">
            <w:pPr>
              <w:pStyle w:val="TAH"/>
            </w:pPr>
            <w:r w:rsidRPr="0033031A">
              <w:t>U - S</w:t>
            </w:r>
          </w:p>
        </w:tc>
        <w:tc>
          <w:tcPr>
            <w:tcW w:w="2976" w:type="dxa"/>
            <w:tcBorders>
              <w:top w:val="single" w:sz="4" w:space="0" w:color="auto"/>
              <w:left w:val="single" w:sz="4" w:space="0" w:color="auto"/>
              <w:bottom w:val="single" w:sz="4" w:space="0" w:color="auto"/>
              <w:right w:val="single" w:sz="4" w:space="0" w:color="auto"/>
            </w:tcBorders>
            <w:hideMark/>
          </w:tcPr>
          <w:p w14:paraId="4E5D54EF" w14:textId="77777777" w:rsidR="00F42A26" w:rsidRPr="0033031A" w:rsidRDefault="00F42A26" w:rsidP="00F42A26">
            <w:pPr>
              <w:pStyle w:val="TAH"/>
            </w:pPr>
            <w:r w:rsidRPr="0033031A">
              <w:t>Message</w:t>
            </w:r>
          </w:p>
        </w:tc>
        <w:tc>
          <w:tcPr>
            <w:tcW w:w="567" w:type="dxa"/>
            <w:tcBorders>
              <w:top w:val="nil"/>
              <w:left w:val="single" w:sz="4" w:space="0" w:color="auto"/>
              <w:bottom w:val="single" w:sz="4" w:space="0" w:color="auto"/>
              <w:right w:val="single" w:sz="4" w:space="0" w:color="auto"/>
            </w:tcBorders>
          </w:tcPr>
          <w:p w14:paraId="6D903BD9" w14:textId="77777777" w:rsidR="00F42A26" w:rsidRPr="0033031A" w:rsidRDefault="00F42A26" w:rsidP="00F42A26">
            <w:pPr>
              <w:pStyle w:val="TAH"/>
            </w:pPr>
          </w:p>
        </w:tc>
        <w:tc>
          <w:tcPr>
            <w:tcW w:w="850" w:type="dxa"/>
            <w:tcBorders>
              <w:top w:val="nil"/>
              <w:left w:val="single" w:sz="4" w:space="0" w:color="auto"/>
              <w:bottom w:val="single" w:sz="4" w:space="0" w:color="auto"/>
              <w:right w:val="single" w:sz="4" w:space="0" w:color="auto"/>
            </w:tcBorders>
          </w:tcPr>
          <w:p w14:paraId="5154EAAB" w14:textId="77777777" w:rsidR="00F42A26" w:rsidRPr="0033031A" w:rsidRDefault="00F42A26" w:rsidP="00F42A26">
            <w:pPr>
              <w:pStyle w:val="TAH"/>
            </w:pPr>
          </w:p>
        </w:tc>
      </w:tr>
      <w:tr w:rsidR="00F42A26" w:rsidRPr="0033031A" w14:paraId="6143FB33" w14:textId="77777777" w:rsidTr="00F42A26">
        <w:tc>
          <w:tcPr>
            <w:tcW w:w="534" w:type="dxa"/>
            <w:tcBorders>
              <w:top w:val="nil"/>
              <w:left w:val="single" w:sz="4" w:space="0" w:color="auto"/>
              <w:bottom w:val="single" w:sz="4" w:space="0" w:color="auto"/>
              <w:right w:val="single" w:sz="4" w:space="0" w:color="auto"/>
            </w:tcBorders>
            <w:hideMark/>
          </w:tcPr>
          <w:p w14:paraId="510DD859" w14:textId="77777777" w:rsidR="00F42A26" w:rsidRPr="0033031A" w:rsidRDefault="00F42A26" w:rsidP="00F42A26">
            <w:pPr>
              <w:pStyle w:val="TAC"/>
            </w:pPr>
            <w:r w:rsidRPr="0033031A">
              <w:t>1</w:t>
            </w:r>
          </w:p>
        </w:tc>
        <w:tc>
          <w:tcPr>
            <w:tcW w:w="3968" w:type="dxa"/>
            <w:tcBorders>
              <w:top w:val="single" w:sz="4" w:space="0" w:color="auto"/>
              <w:left w:val="single" w:sz="4" w:space="0" w:color="auto"/>
              <w:bottom w:val="single" w:sz="4" w:space="0" w:color="auto"/>
              <w:right w:val="single" w:sz="4" w:space="0" w:color="auto"/>
            </w:tcBorders>
            <w:hideMark/>
          </w:tcPr>
          <w:p w14:paraId="1B31B237" w14:textId="77777777" w:rsidR="00F42A26" w:rsidRPr="0033031A" w:rsidRDefault="00F42A26" w:rsidP="00F42A26">
            <w:pPr>
              <w:pStyle w:val="TAL"/>
            </w:pPr>
            <w:r w:rsidRPr="0033031A">
              <w:t xml:space="preserve">SS transmits NR </w:t>
            </w:r>
            <w:r w:rsidRPr="0033031A">
              <w:rPr>
                <w:i/>
              </w:rPr>
              <w:t>RRCReconfiguration</w:t>
            </w:r>
            <w:r w:rsidRPr="0033031A">
              <w:t xml:space="preserve"> messageto configure UL configured grant type 1 in SFN 900, </w:t>
            </w:r>
            <w:r w:rsidRPr="0033031A">
              <w:rPr>
                <w:i/>
              </w:rPr>
              <w:t>timeDomainOffset</w:t>
            </w:r>
            <w:r w:rsidRPr="0033031A">
              <w:t xml:space="preserve"> is set to 9. (Note 1)</w:t>
            </w:r>
          </w:p>
        </w:tc>
        <w:tc>
          <w:tcPr>
            <w:tcW w:w="708" w:type="dxa"/>
            <w:tcBorders>
              <w:top w:val="single" w:sz="4" w:space="0" w:color="auto"/>
              <w:left w:val="single" w:sz="4" w:space="0" w:color="auto"/>
              <w:bottom w:val="single" w:sz="4" w:space="0" w:color="auto"/>
              <w:right w:val="single" w:sz="4" w:space="0" w:color="auto"/>
            </w:tcBorders>
            <w:hideMark/>
          </w:tcPr>
          <w:p w14:paraId="5C8EA053" w14:textId="77777777" w:rsidR="00F42A26" w:rsidRPr="0033031A" w:rsidRDefault="00F42A26" w:rsidP="00F42A26">
            <w:pPr>
              <w:pStyle w:val="TAC"/>
            </w:pPr>
            <w:r w:rsidRPr="0033031A">
              <w:t>&lt;--</w:t>
            </w:r>
          </w:p>
        </w:tc>
        <w:tc>
          <w:tcPr>
            <w:tcW w:w="2976" w:type="dxa"/>
            <w:tcBorders>
              <w:top w:val="single" w:sz="4" w:space="0" w:color="auto"/>
              <w:left w:val="single" w:sz="4" w:space="0" w:color="auto"/>
              <w:bottom w:val="single" w:sz="4" w:space="0" w:color="auto"/>
              <w:right w:val="single" w:sz="4" w:space="0" w:color="auto"/>
            </w:tcBorders>
          </w:tcPr>
          <w:p w14:paraId="66A980C4" w14:textId="77777777" w:rsidR="00F42A26" w:rsidRPr="0033031A" w:rsidRDefault="00F42A26" w:rsidP="00F42A26">
            <w:pPr>
              <w:pStyle w:val="TAL"/>
              <w:rPr>
                <w:i/>
              </w:rPr>
            </w:pPr>
            <w:r w:rsidRPr="0033031A">
              <w:t xml:space="preserve">(NR RRC: </w:t>
            </w:r>
            <w:r w:rsidRPr="0033031A">
              <w:rPr>
                <w:i/>
              </w:rPr>
              <w:t>RRCReconfiguration</w:t>
            </w:r>
            <w:r w:rsidRPr="0033031A">
              <w:t>)</w:t>
            </w:r>
          </w:p>
        </w:tc>
        <w:tc>
          <w:tcPr>
            <w:tcW w:w="567" w:type="dxa"/>
            <w:tcBorders>
              <w:top w:val="nil"/>
              <w:left w:val="single" w:sz="4" w:space="0" w:color="auto"/>
              <w:bottom w:val="single" w:sz="4" w:space="0" w:color="auto"/>
              <w:right w:val="single" w:sz="4" w:space="0" w:color="auto"/>
            </w:tcBorders>
            <w:hideMark/>
          </w:tcPr>
          <w:p w14:paraId="0FBDDFA2" w14:textId="77777777" w:rsidR="00F42A26" w:rsidRPr="0033031A" w:rsidRDefault="00F42A26" w:rsidP="00F42A26">
            <w:pPr>
              <w:pStyle w:val="TAC"/>
            </w:pPr>
            <w:r w:rsidRPr="0033031A">
              <w:t>-</w:t>
            </w:r>
          </w:p>
        </w:tc>
        <w:tc>
          <w:tcPr>
            <w:tcW w:w="850" w:type="dxa"/>
            <w:tcBorders>
              <w:top w:val="nil"/>
              <w:left w:val="single" w:sz="4" w:space="0" w:color="auto"/>
              <w:bottom w:val="single" w:sz="4" w:space="0" w:color="auto"/>
              <w:right w:val="single" w:sz="4" w:space="0" w:color="auto"/>
            </w:tcBorders>
            <w:hideMark/>
          </w:tcPr>
          <w:p w14:paraId="02390A12" w14:textId="77777777" w:rsidR="00F42A26" w:rsidRPr="0033031A" w:rsidRDefault="00F42A26" w:rsidP="00F42A26">
            <w:pPr>
              <w:pStyle w:val="TAC"/>
            </w:pPr>
            <w:r w:rsidRPr="0033031A">
              <w:t>-</w:t>
            </w:r>
          </w:p>
        </w:tc>
      </w:tr>
      <w:tr w:rsidR="00F42A26" w:rsidRPr="0033031A" w14:paraId="166E3634" w14:textId="77777777" w:rsidTr="00F42A26">
        <w:tc>
          <w:tcPr>
            <w:tcW w:w="534" w:type="dxa"/>
            <w:tcBorders>
              <w:top w:val="nil"/>
              <w:left w:val="single" w:sz="4" w:space="0" w:color="auto"/>
              <w:bottom w:val="single" w:sz="4" w:space="0" w:color="auto"/>
              <w:right w:val="single" w:sz="4" w:space="0" w:color="auto"/>
            </w:tcBorders>
            <w:hideMark/>
          </w:tcPr>
          <w:p w14:paraId="0808C93F" w14:textId="77777777" w:rsidR="00F42A26" w:rsidRPr="0033031A" w:rsidRDefault="00F42A26" w:rsidP="00F42A26">
            <w:pPr>
              <w:pStyle w:val="TAC"/>
            </w:pPr>
            <w:r w:rsidRPr="0033031A">
              <w:t>2</w:t>
            </w:r>
          </w:p>
        </w:tc>
        <w:tc>
          <w:tcPr>
            <w:tcW w:w="3968" w:type="dxa"/>
            <w:tcBorders>
              <w:top w:val="single" w:sz="4" w:space="0" w:color="auto"/>
              <w:left w:val="single" w:sz="4" w:space="0" w:color="auto"/>
              <w:bottom w:val="single" w:sz="4" w:space="0" w:color="auto"/>
              <w:right w:val="single" w:sz="4" w:space="0" w:color="auto"/>
            </w:tcBorders>
            <w:hideMark/>
          </w:tcPr>
          <w:p w14:paraId="541D27B7" w14:textId="77777777" w:rsidR="00F42A26" w:rsidRPr="0033031A" w:rsidRDefault="00F42A26" w:rsidP="00F42A26">
            <w:pPr>
              <w:pStyle w:val="TAL"/>
            </w:pPr>
            <w:r w:rsidRPr="0033031A">
              <w:t xml:space="preserve">The UE transmits NR </w:t>
            </w:r>
            <w:r w:rsidRPr="0033031A">
              <w:rPr>
                <w:i/>
              </w:rPr>
              <w:t>RRCReconfigurationComplete</w:t>
            </w:r>
            <w:r w:rsidRPr="0033031A">
              <w:t xml:space="preserve"> message. (Note 2)</w:t>
            </w:r>
          </w:p>
        </w:tc>
        <w:tc>
          <w:tcPr>
            <w:tcW w:w="708" w:type="dxa"/>
            <w:tcBorders>
              <w:top w:val="single" w:sz="4" w:space="0" w:color="auto"/>
              <w:left w:val="single" w:sz="4" w:space="0" w:color="auto"/>
              <w:bottom w:val="single" w:sz="4" w:space="0" w:color="auto"/>
              <w:right w:val="single" w:sz="4" w:space="0" w:color="auto"/>
            </w:tcBorders>
            <w:hideMark/>
          </w:tcPr>
          <w:p w14:paraId="7D89694C" w14:textId="77777777" w:rsidR="00F42A26" w:rsidRPr="0033031A" w:rsidRDefault="00F42A26" w:rsidP="00F42A26">
            <w:pPr>
              <w:pStyle w:val="TAC"/>
            </w:pPr>
            <w:r w:rsidRPr="0033031A">
              <w:t>--&gt;</w:t>
            </w:r>
          </w:p>
        </w:tc>
        <w:tc>
          <w:tcPr>
            <w:tcW w:w="2976" w:type="dxa"/>
            <w:tcBorders>
              <w:top w:val="single" w:sz="4" w:space="0" w:color="auto"/>
              <w:left w:val="single" w:sz="4" w:space="0" w:color="auto"/>
              <w:bottom w:val="single" w:sz="4" w:space="0" w:color="auto"/>
              <w:right w:val="single" w:sz="4" w:space="0" w:color="auto"/>
            </w:tcBorders>
          </w:tcPr>
          <w:p w14:paraId="1B99964D" w14:textId="77777777" w:rsidR="00F42A26" w:rsidRPr="0033031A" w:rsidRDefault="00F42A26" w:rsidP="00F42A26">
            <w:pPr>
              <w:pStyle w:val="TAL"/>
              <w:rPr>
                <w:i/>
              </w:rPr>
            </w:pPr>
            <w:r w:rsidRPr="0033031A">
              <w:t xml:space="preserve">(NR RRC: </w:t>
            </w:r>
            <w:r w:rsidRPr="0033031A">
              <w:rPr>
                <w:i/>
              </w:rPr>
              <w:t>RRCReconfigurationComplete</w:t>
            </w:r>
            <w:r w:rsidRPr="0033031A">
              <w:t>)</w:t>
            </w:r>
          </w:p>
        </w:tc>
        <w:tc>
          <w:tcPr>
            <w:tcW w:w="567" w:type="dxa"/>
            <w:tcBorders>
              <w:top w:val="nil"/>
              <w:left w:val="single" w:sz="4" w:space="0" w:color="auto"/>
              <w:bottom w:val="single" w:sz="4" w:space="0" w:color="auto"/>
              <w:right w:val="single" w:sz="4" w:space="0" w:color="auto"/>
            </w:tcBorders>
            <w:hideMark/>
          </w:tcPr>
          <w:p w14:paraId="6E27CE07" w14:textId="77777777" w:rsidR="00F42A26" w:rsidRPr="0033031A" w:rsidRDefault="00F42A26" w:rsidP="00F42A26">
            <w:pPr>
              <w:pStyle w:val="TAC"/>
            </w:pPr>
            <w:r w:rsidRPr="0033031A">
              <w:t>-</w:t>
            </w:r>
          </w:p>
        </w:tc>
        <w:tc>
          <w:tcPr>
            <w:tcW w:w="850" w:type="dxa"/>
            <w:tcBorders>
              <w:top w:val="nil"/>
              <w:left w:val="single" w:sz="4" w:space="0" w:color="auto"/>
              <w:bottom w:val="single" w:sz="4" w:space="0" w:color="auto"/>
              <w:right w:val="single" w:sz="4" w:space="0" w:color="auto"/>
            </w:tcBorders>
            <w:hideMark/>
          </w:tcPr>
          <w:p w14:paraId="0817DC61" w14:textId="77777777" w:rsidR="00F42A26" w:rsidRPr="0033031A" w:rsidRDefault="00F42A26" w:rsidP="00F42A26">
            <w:pPr>
              <w:pStyle w:val="TAC"/>
            </w:pPr>
            <w:r w:rsidRPr="0033031A">
              <w:t>-</w:t>
            </w:r>
          </w:p>
        </w:tc>
      </w:tr>
      <w:tr w:rsidR="00F42A26" w:rsidRPr="0033031A" w14:paraId="210F9394" w14:textId="77777777" w:rsidTr="00F42A26">
        <w:tc>
          <w:tcPr>
            <w:tcW w:w="534" w:type="dxa"/>
            <w:tcBorders>
              <w:top w:val="single" w:sz="4" w:space="0" w:color="auto"/>
              <w:left w:val="single" w:sz="4" w:space="0" w:color="auto"/>
              <w:bottom w:val="single" w:sz="4" w:space="0" w:color="auto"/>
              <w:right w:val="single" w:sz="4" w:space="0" w:color="auto"/>
            </w:tcBorders>
            <w:hideMark/>
          </w:tcPr>
          <w:p w14:paraId="1D222EE0" w14:textId="77777777" w:rsidR="00F42A26" w:rsidRPr="0033031A" w:rsidRDefault="00F42A26" w:rsidP="00F42A26">
            <w:pPr>
              <w:pStyle w:val="TAC"/>
            </w:pPr>
            <w:r w:rsidRPr="0033031A">
              <w:t>3</w:t>
            </w:r>
          </w:p>
        </w:tc>
        <w:tc>
          <w:tcPr>
            <w:tcW w:w="3968" w:type="dxa"/>
            <w:tcBorders>
              <w:top w:val="single" w:sz="4" w:space="0" w:color="auto"/>
              <w:left w:val="single" w:sz="4" w:space="0" w:color="auto"/>
              <w:bottom w:val="single" w:sz="4" w:space="0" w:color="auto"/>
              <w:right w:val="single" w:sz="4" w:space="0" w:color="auto"/>
            </w:tcBorders>
            <w:hideMark/>
          </w:tcPr>
          <w:p w14:paraId="436D13E0" w14:textId="77777777" w:rsidR="00F42A26" w:rsidRPr="0033031A" w:rsidRDefault="00F42A26" w:rsidP="00F42A26">
            <w:pPr>
              <w:pStyle w:val="TAL"/>
            </w:pPr>
            <w:r w:rsidRPr="0033031A">
              <w:t xml:space="preserve">SS transmits a DL MAC PDU containing </w:t>
            </w:r>
            <w:r w:rsidRPr="000C4016">
              <w:t>2</w:t>
            </w:r>
            <w:r w:rsidRPr="0033031A">
              <w:t xml:space="preserve"> RLC SDUs of size 9</w:t>
            </w:r>
            <w:r w:rsidRPr="000C4016">
              <w:t>9</w:t>
            </w:r>
            <w:r w:rsidRPr="0033031A">
              <w:t xml:space="preserve"> bytes in SFN 1022 on UM DRB. (Note 3)</w:t>
            </w:r>
          </w:p>
        </w:tc>
        <w:tc>
          <w:tcPr>
            <w:tcW w:w="708" w:type="dxa"/>
            <w:tcBorders>
              <w:top w:val="single" w:sz="4" w:space="0" w:color="auto"/>
              <w:left w:val="single" w:sz="4" w:space="0" w:color="auto"/>
              <w:bottom w:val="single" w:sz="4" w:space="0" w:color="auto"/>
              <w:right w:val="single" w:sz="4" w:space="0" w:color="auto"/>
            </w:tcBorders>
            <w:hideMark/>
          </w:tcPr>
          <w:p w14:paraId="4AA063AC" w14:textId="77777777" w:rsidR="00F42A26" w:rsidRPr="0033031A" w:rsidRDefault="00F42A26" w:rsidP="00F42A26">
            <w:pPr>
              <w:pStyle w:val="TAC"/>
            </w:pPr>
            <w:r w:rsidRPr="0033031A">
              <w:t>&lt;--</w:t>
            </w:r>
          </w:p>
        </w:tc>
        <w:tc>
          <w:tcPr>
            <w:tcW w:w="2976" w:type="dxa"/>
            <w:tcBorders>
              <w:top w:val="single" w:sz="4" w:space="0" w:color="auto"/>
              <w:left w:val="single" w:sz="4" w:space="0" w:color="auto"/>
              <w:bottom w:val="single" w:sz="4" w:space="0" w:color="auto"/>
              <w:right w:val="single" w:sz="4" w:space="0" w:color="auto"/>
            </w:tcBorders>
            <w:hideMark/>
          </w:tcPr>
          <w:p w14:paraId="061C9B86" w14:textId="77777777" w:rsidR="00F42A26" w:rsidRPr="0033031A" w:rsidRDefault="00F42A26" w:rsidP="00F42A26">
            <w:pPr>
              <w:pStyle w:val="TAL"/>
            </w:pPr>
            <w:r w:rsidRPr="0033031A">
              <w:t>MAC PDU (</w:t>
            </w:r>
            <w:r w:rsidRPr="000C4016">
              <w:t xml:space="preserve">two </w:t>
            </w:r>
            <w:r w:rsidRPr="0033031A">
              <w:t>RLC SDUs)</w:t>
            </w:r>
          </w:p>
        </w:tc>
        <w:tc>
          <w:tcPr>
            <w:tcW w:w="567" w:type="dxa"/>
            <w:tcBorders>
              <w:top w:val="single" w:sz="4" w:space="0" w:color="auto"/>
              <w:left w:val="single" w:sz="4" w:space="0" w:color="auto"/>
              <w:bottom w:val="single" w:sz="4" w:space="0" w:color="auto"/>
              <w:right w:val="single" w:sz="4" w:space="0" w:color="auto"/>
            </w:tcBorders>
            <w:hideMark/>
          </w:tcPr>
          <w:p w14:paraId="12871596" w14:textId="77777777" w:rsidR="00F42A26" w:rsidRPr="0033031A" w:rsidRDefault="00F42A26" w:rsidP="00F42A26">
            <w:pPr>
              <w:pStyle w:val="TAC"/>
            </w:pPr>
            <w:r w:rsidRPr="0033031A">
              <w:t>-</w:t>
            </w:r>
          </w:p>
        </w:tc>
        <w:tc>
          <w:tcPr>
            <w:tcW w:w="850" w:type="dxa"/>
            <w:tcBorders>
              <w:top w:val="single" w:sz="4" w:space="0" w:color="auto"/>
              <w:left w:val="single" w:sz="4" w:space="0" w:color="auto"/>
              <w:bottom w:val="single" w:sz="4" w:space="0" w:color="auto"/>
              <w:right w:val="single" w:sz="4" w:space="0" w:color="auto"/>
            </w:tcBorders>
            <w:hideMark/>
          </w:tcPr>
          <w:p w14:paraId="6353CDEB" w14:textId="77777777" w:rsidR="00F42A26" w:rsidRPr="0033031A" w:rsidRDefault="00F42A26" w:rsidP="00F42A26">
            <w:pPr>
              <w:pStyle w:val="TAC"/>
            </w:pPr>
            <w:r w:rsidRPr="0033031A">
              <w:t>-</w:t>
            </w:r>
          </w:p>
        </w:tc>
      </w:tr>
      <w:tr w:rsidR="00F42A26" w:rsidRPr="0033031A" w14:paraId="241618A7" w14:textId="77777777" w:rsidTr="00F42A26">
        <w:tc>
          <w:tcPr>
            <w:tcW w:w="534" w:type="dxa"/>
            <w:tcBorders>
              <w:top w:val="single" w:sz="4" w:space="0" w:color="auto"/>
              <w:left w:val="single" w:sz="4" w:space="0" w:color="auto"/>
              <w:bottom w:val="single" w:sz="4" w:space="0" w:color="auto"/>
              <w:right w:val="single" w:sz="4" w:space="0" w:color="auto"/>
            </w:tcBorders>
            <w:hideMark/>
          </w:tcPr>
          <w:p w14:paraId="6D9D5B1F" w14:textId="77777777" w:rsidR="00F42A26" w:rsidRPr="0033031A" w:rsidRDefault="00F42A26" w:rsidP="00F42A26">
            <w:pPr>
              <w:pStyle w:val="TAC"/>
            </w:pPr>
            <w:r w:rsidRPr="0033031A">
              <w:t>4</w:t>
            </w:r>
          </w:p>
        </w:tc>
        <w:tc>
          <w:tcPr>
            <w:tcW w:w="3968" w:type="dxa"/>
            <w:tcBorders>
              <w:top w:val="single" w:sz="4" w:space="0" w:color="auto"/>
              <w:left w:val="single" w:sz="4" w:space="0" w:color="auto"/>
              <w:bottom w:val="single" w:sz="4" w:space="0" w:color="auto"/>
              <w:right w:val="single" w:sz="4" w:space="0" w:color="auto"/>
            </w:tcBorders>
            <w:hideMark/>
          </w:tcPr>
          <w:p w14:paraId="48BDA39B" w14:textId="77777777" w:rsidR="00F42A26" w:rsidRPr="0033031A" w:rsidRDefault="00F42A26" w:rsidP="00F42A26">
            <w:pPr>
              <w:pStyle w:val="TAL"/>
            </w:pPr>
            <w:r w:rsidRPr="0033031A">
              <w:t xml:space="preserve">Check: </w:t>
            </w:r>
            <w:r w:rsidRPr="0033031A">
              <w:rPr>
                <w:lang w:eastAsia="zh-CN"/>
              </w:rPr>
              <w:t>D</w:t>
            </w:r>
            <w:r w:rsidRPr="0033031A">
              <w:t xml:space="preserve">oes </w:t>
            </w:r>
            <w:r w:rsidRPr="0033031A">
              <w:rPr>
                <w:lang w:eastAsia="zh-CN"/>
              </w:rPr>
              <w:t>t</w:t>
            </w:r>
            <w:r w:rsidRPr="0033031A">
              <w:t xml:space="preserve">he UE transmit a MAC PDU containing first RLC SDU in Symbol ‘x0’, Slot y0’, SFN ‘z0’ after the SFN in step 3 wraps around? </w:t>
            </w:r>
          </w:p>
          <w:p w14:paraId="2E3A4827" w14:textId="77777777" w:rsidR="00F42A26" w:rsidRPr="0033031A" w:rsidRDefault="00F42A26" w:rsidP="00F42A26">
            <w:pPr>
              <w:pStyle w:val="TAL"/>
            </w:pPr>
            <w:r w:rsidRPr="0033031A">
              <w:t xml:space="preserve">Where </w:t>
            </w:r>
          </w:p>
          <w:p w14:paraId="0CEEC7A7" w14:textId="77777777" w:rsidR="00F42A26" w:rsidRPr="0033031A" w:rsidRDefault="00F42A26" w:rsidP="00F42A26">
            <w:pPr>
              <w:pStyle w:val="TAL"/>
              <w:rPr>
                <w:lang w:eastAsia="zh-CN"/>
              </w:rPr>
            </w:pPr>
            <w:r w:rsidRPr="0033031A">
              <w:t xml:space="preserve">[(z0 × </w:t>
            </w:r>
            <w:r w:rsidRPr="0033031A">
              <w:rPr>
                <w:i/>
              </w:rPr>
              <w:t>numberOfSlotsPerFrame</w:t>
            </w:r>
            <w:r w:rsidRPr="0033031A">
              <w:t xml:space="preserve"> × </w:t>
            </w:r>
            <w:r w:rsidRPr="0033031A">
              <w:rPr>
                <w:i/>
              </w:rPr>
              <w:t>numberOfSymbolsPerSlot</w:t>
            </w:r>
            <w:r w:rsidRPr="0033031A">
              <w:t xml:space="preserve">) + (y0 × </w:t>
            </w:r>
            <w:r w:rsidRPr="0033031A">
              <w:rPr>
                <w:i/>
              </w:rPr>
              <w:t>numberOfSymbolsPerSlot</w:t>
            </w:r>
            <w:r w:rsidRPr="0033031A">
              <w:t xml:space="preserve">) + x0] = (9 × </w:t>
            </w:r>
            <w:r w:rsidRPr="0033031A">
              <w:rPr>
                <w:i/>
              </w:rPr>
              <w:t>numberOfSymbolsPerSlo</w:t>
            </w:r>
            <w:r w:rsidRPr="0033031A">
              <w:t xml:space="preserve">t + S + 0 × </w:t>
            </w:r>
            <w:r w:rsidRPr="0033031A">
              <w:rPr>
                <w:i/>
              </w:rPr>
              <w:t>periodicity</w:t>
            </w:r>
            <w:r w:rsidRPr="0033031A">
              <w:t xml:space="preserve">) modulo (1024 × </w:t>
            </w:r>
            <w:r w:rsidRPr="0033031A">
              <w:rPr>
                <w:i/>
              </w:rPr>
              <w:t>numberOfSlotsPerFrame</w:t>
            </w:r>
            <w:r w:rsidRPr="0033031A">
              <w:t xml:space="preserve"> × </w:t>
            </w:r>
            <w:r w:rsidRPr="0033031A">
              <w:rPr>
                <w:i/>
              </w:rPr>
              <w:t>numberOfSymbolsPerSlot</w:t>
            </w:r>
            <w:r w:rsidRPr="0033031A">
              <w:t xml:space="preserve">). </w:t>
            </w:r>
            <w:r w:rsidRPr="0033031A">
              <w:rPr>
                <w:lang w:eastAsia="zh-CN"/>
              </w:rPr>
              <w:t>(Note 4)</w:t>
            </w:r>
          </w:p>
        </w:tc>
        <w:tc>
          <w:tcPr>
            <w:tcW w:w="708" w:type="dxa"/>
            <w:tcBorders>
              <w:top w:val="single" w:sz="4" w:space="0" w:color="auto"/>
              <w:left w:val="single" w:sz="4" w:space="0" w:color="auto"/>
              <w:bottom w:val="single" w:sz="4" w:space="0" w:color="auto"/>
              <w:right w:val="single" w:sz="4" w:space="0" w:color="auto"/>
            </w:tcBorders>
            <w:hideMark/>
          </w:tcPr>
          <w:p w14:paraId="3F6E1015" w14:textId="77777777" w:rsidR="00F42A26" w:rsidRPr="0033031A" w:rsidRDefault="00F42A26" w:rsidP="00F42A26">
            <w:pPr>
              <w:pStyle w:val="TAC"/>
            </w:pPr>
            <w:r w:rsidRPr="0033031A">
              <w:t>--&gt;</w:t>
            </w:r>
          </w:p>
        </w:tc>
        <w:tc>
          <w:tcPr>
            <w:tcW w:w="2976" w:type="dxa"/>
            <w:tcBorders>
              <w:top w:val="single" w:sz="4" w:space="0" w:color="auto"/>
              <w:left w:val="single" w:sz="4" w:space="0" w:color="auto"/>
              <w:bottom w:val="single" w:sz="4" w:space="0" w:color="auto"/>
              <w:right w:val="single" w:sz="4" w:space="0" w:color="auto"/>
            </w:tcBorders>
            <w:hideMark/>
          </w:tcPr>
          <w:p w14:paraId="7C6BDB3A" w14:textId="77777777" w:rsidR="00F42A26" w:rsidRPr="0033031A" w:rsidRDefault="00F42A26" w:rsidP="00F42A26">
            <w:pPr>
              <w:pStyle w:val="TAL"/>
            </w:pPr>
            <w:r w:rsidRPr="0033031A">
              <w:t>MAC PDU (one RLC SDU)</w:t>
            </w:r>
          </w:p>
        </w:tc>
        <w:tc>
          <w:tcPr>
            <w:tcW w:w="567" w:type="dxa"/>
            <w:tcBorders>
              <w:top w:val="single" w:sz="4" w:space="0" w:color="auto"/>
              <w:left w:val="single" w:sz="4" w:space="0" w:color="auto"/>
              <w:bottom w:val="single" w:sz="4" w:space="0" w:color="auto"/>
              <w:right w:val="single" w:sz="4" w:space="0" w:color="auto"/>
            </w:tcBorders>
            <w:hideMark/>
          </w:tcPr>
          <w:p w14:paraId="50C64BF6" w14:textId="77777777" w:rsidR="00F42A26" w:rsidRPr="0033031A" w:rsidRDefault="00F42A26" w:rsidP="00F42A26">
            <w:pPr>
              <w:pStyle w:val="TAC"/>
            </w:pPr>
            <w:r w:rsidRPr="0033031A">
              <w:t>1</w:t>
            </w:r>
          </w:p>
        </w:tc>
        <w:tc>
          <w:tcPr>
            <w:tcW w:w="850" w:type="dxa"/>
            <w:tcBorders>
              <w:top w:val="single" w:sz="4" w:space="0" w:color="auto"/>
              <w:left w:val="single" w:sz="4" w:space="0" w:color="auto"/>
              <w:bottom w:val="single" w:sz="4" w:space="0" w:color="auto"/>
              <w:right w:val="single" w:sz="4" w:space="0" w:color="auto"/>
            </w:tcBorders>
            <w:hideMark/>
          </w:tcPr>
          <w:p w14:paraId="625CFB00" w14:textId="77777777" w:rsidR="00F42A26" w:rsidRPr="0033031A" w:rsidRDefault="00F42A26" w:rsidP="00F42A26">
            <w:pPr>
              <w:pStyle w:val="TAC"/>
            </w:pPr>
            <w:r w:rsidRPr="0033031A">
              <w:t>P</w:t>
            </w:r>
          </w:p>
        </w:tc>
      </w:tr>
      <w:tr w:rsidR="00F42A26" w:rsidRPr="0033031A" w14:paraId="51C9B5D6" w14:textId="77777777" w:rsidTr="00F42A26">
        <w:tc>
          <w:tcPr>
            <w:tcW w:w="534" w:type="dxa"/>
            <w:tcBorders>
              <w:top w:val="single" w:sz="4" w:space="0" w:color="auto"/>
              <w:left w:val="single" w:sz="4" w:space="0" w:color="auto"/>
              <w:bottom w:val="single" w:sz="4" w:space="0" w:color="auto"/>
              <w:right w:val="single" w:sz="4" w:space="0" w:color="auto"/>
            </w:tcBorders>
            <w:hideMark/>
          </w:tcPr>
          <w:p w14:paraId="7EBC767C" w14:textId="77777777" w:rsidR="00F42A26" w:rsidRPr="0033031A" w:rsidRDefault="00F42A26" w:rsidP="00F42A26">
            <w:pPr>
              <w:pStyle w:val="TAC"/>
            </w:pPr>
            <w:r w:rsidRPr="0033031A">
              <w:t>5</w:t>
            </w:r>
          </w:p>
        </w:tc>
        <w:tc>
          <w:tcPr>
            <w:tcW w:w="3968" w:type="dxa"/>
            <w:tcBorders>
              <w:top w:val="single" w:sz="4" w:space="0" w:color="auto"/>
              <w:left w:val="single" w:sz="4" w:space="0" w:color="auto"/>
              <w:bottom w:val="single" w:sz="4" w:space="0" w:color="auto"/>
              <w:right w:val="single" w:sz="4" w:space="0" w:color="auto"/>
            </w:tcBorders>
            <w:hideMark/>
          </w:tcPr>
          <w:p w14:paraId="1F1A7F9D" w14:textId="77777777" w:rsidR="00F42A26" w:rsidRPr="0033031A" w:rsidRDefault="00F42A26" w:rsidP="00F42A26">
            <w:pPr>
              <w:pStyle w:val="TAL"/>
            </w:pPr>
            <w:r w:rsidRPr="0033031A">
              <w:t xml:space="preserve">Check: </w:t>
            </w:r>
            <w:r w:rsidRPr="0033031A">
              <w:rPr>
                <w:lang w:eastAsia="zh-CN"/>
              </w:rPr>
              <w:t>D</w:t>
            </w:r>
            <w:r w:rsidRPr="0033031A">
              <w:t xml:space="preserve">oes </w:t>
            </w:r>
            <w:r w:rsidRPr="0033031A">
              <w:rPr>
                <w:lang w:eastAsia="zh-CN"/>
              </w:rPr>
              <w:t>t</w:t>
            </w:r>
            <w:r w:rsidRPr="0033031A">
              <w:t>he UE transmit a MAC PDU containing second RLC SDU in Symbol ‘x1’, Slot y1’, SFN ‘z1’?</w:t>
            </w:r>
          </w:p>
          <w:p w14:paraId="569E7A95" w14:textId="77777777" w:rsidR="00F42A26" w:rsidRPr="0033031A" w:rsidRDefault="00F42A26" w:rsidP="00F42A26">
            <w:pPr>
              <w:pStyle w:val="TAL"/>
            </w:pPr>
            <w:r w:rsidRPr="0033031A">
              <w:t xml:space="preserve">Where </w:t>
            </w:r>
          </w:p>
          <w:p w14:paraId="18D18A16" w14:textId="77777777" w:rsidR="00F42A26" w:rsidRPr="0033031A" w:rsidRDefault="00F42A26" w:rsidP="00F42A26">
            <w:pPr>
              <w:pStyle w:val="TAL"/>
            </w:pPr>
            <w:r w:rsidRPr="0033031A">
              <w:t xml:space="preserve">[(z1 × </w:t>
            </w:r>
            <w:r w:rsidRPr="0033031A">
              <w:rPr>
                <w:i/>
              </w:rPr>
              <w:t>numberOfSlotsPerFrame</w:t>
            </w:r>
            <w:r w:rsidRPr="0033031A">
              <w:t xml:space="preserve"> × </w:t>
            </w:r>
            <w:r w:rsidRPr="0033031A">
              <w:rPr>
                <w:i/>
              </w:rPr>
              <w:t>numberOfSymbolsPerSlot</w:t>
            </w:r>
            <w:r w:rsidRPr="0033031A">
              <w:t xml:space="preserve">) + (y1 × </w:t>
            </w:r>
            <w:r w:rsidRPr="0033031A">
              <w:rPr>
                <w:i/>
              </w:rPr>
              <w:t>numberOfSymbolsPerSlot</w:t>
            </w:r>
            <w:r w:rsidRPr="0033031A">
              <w:t xml:space="preserve">) + x1] = (9 × </w:t>
            </w:r>
            <w:r w:rsidRPr="0033031A">
              <w:rPr>
                <w:i/>
              </w:rPr>
              <w:t>numberOfSymbolsPerSlo</w:t>
            </w:r>
            <w:r w:rsidRPr="0033031A">
              <w:t xml:space="preserve">t + S + 1 × </w:t>
            </w:r>
            <w:r w:rsidRPr="0033031A">
              <w:rPr>
                <w:i/>
              </w:rPr>
              <w:t>periodicity</w:t>
            </w:r>
            <w:r w:rsidRPr="0033031A">
              <w:t xml:space="preserve">) modulo (1024 × </w:t>
            </w:r>
            <w:r w:rsidRPr="0033031A">
              <w:rPr>
                <w:i/>
              </w:rPr>
              <w:t>numberOfSlotsPerFrame</w:t>
            </w:r>
            <w:r w:rsidRPr="0033031A">
              <w:t xml:space="preserve"> × </w:t>
            </w:r>
            <w:r w:rsidRPr="0033031A">
              <w:rPr>
                <w:i/>
              </w:rPr>
              <w:t>numberOfSymbolsPerSlot</w:t>
            </w:r>
            <w:r w:rsidRPr="0033031A">
              <w:t>).</w:t>
            </w:r>
          </w:p>
        </w:tc>
        <w:tc>
          <w:tcPr>
            <w:tcW w:w="708" w:type="dxa"/>
            <w:tcBorders>
              <w:top w:val="single" w:sz="4" w:space="0" w:color="auto"/>
              <w:left w:val="single" w:sz="4" w:space="0" w:color="auto"/>
              <w:bottom w:val="single" w:sz="4" w:space="0" w:color="auto"/>
              <w:right w:val="single" w:sz="4" w:space="0" w:color="auto"/>
            </w:tcBorders>
            <w:hideMark/>
          </w:tcPr>
          <w:p w14:paraId="39AB2D4F" w14:textId="77777777" w:rsidR="00F42A26" w:rsidRPr="0033031A" w:rsidRDefault="00F42A26" w:rsidP="00F42A26">
            <w:pPr>
              <w:pStyle w:val="TAC"/>
            </w:pPr>
            <w:r w:rsidRPr="0033031A">
              <w:t>--&gt;</w:t>
            </w:r>
          </w:p>
        </w:tc>
        <w:tc>
          <w:tcPr>
            <w:tcW w:w="2976" w:type="dxa"/>
            <w:tcBorders>
              <w:top w:val="single" w:sz="4" w:space="0" w:color="auto"/>
              <w:left w:val="single" w:sz="4" w:space="0" w:color="auto"/>
              <w:bottom w:val="single" w:sz="4" w:space="0" w:color="auto"/>
              <w:right w:val="single" w:sz="4" w:space="0" w:color="auto"/>
            </w:tcBorders>
            <w:hideMark/>
          </w:tcPr>
          <w:p w14:paraId="76F5F5D4" w14:textId="77777777" w:rsidR="00F42A26" w:rsidRPr="0033031A" w:rsidRDefault="00F42A26" w:rsidP="00F42A26">
            <w:pPr>
              <w:pStyle w:val="TAL"/>
            </w:pPr>
            <w:r w:rsidRPr="0033031A">
              <w:t>MAC PDU (one RLC SDU)</w:t>
            </w:r>
          </w:p>
        </w:tc>
        <w:tc>
          <w:tcPr>
            <w:tcW w:w="567" w:type="dxa"/>
            <w:tcBorders>
              <w:top w:val="single" w:sz="4" w:space="0" w:color="auto"/>
              <w:left w:val="single" w:sz="4" w:space="0" w:color="auto"/>
              <w:bottom w:val="single" w:sz="4" w:space="0" w:color="auto"/>
              <w:right w:val="single" w:sz="4" w:space="0" w:color="auto"/>
            </w:tcBorders>
            <w:hideMark/>
          </w:tcPr>
          <w:p w14:paraId="54E4C6D1" w14:textId="77777777" w:rsidR="00F42A26" w:rsidRPr="0033031A" w:rsidRDefault="00F42A26" w:rsidP="00F42A26">
            <w:pPr>
              <w:pStyle w:val="TAC"/>
            </w:pPr>
            <w:r w:rsidRPr="0033031A">
              <w:t>1</w:t>
            </w:r>
          </w:p>
        </w:tc>
        <w:tc>
          <w:tcPr>
            <w:tcW w:w="850" w:type="dxa"/>
            <w:tcBorders>
              <w:top w:val="single" w:sz="4" w:space="0" w:color="auto"/>
              <w:left w:val="single" w:sz="4" w:space="0" w:color="auto"/>
              <w:bottom w:val="single" w:sz="4" w:space="0" w:color="auto"/>
              <w:right w:val="single" w:sz="4" w:space="0" w:color="auto"/>
            </w:tcBorders>
            <w:hideMark/>
          </w:tcPr>
          <w:p w14:paraId="67AC230E" w14:textId="77777777" w:rsidR="00F42A26" w:rsidRPr="0033031A" w:rsidRDefault="00F42A26" w:rsidP="00F42A26">
            <w:pPr>
              <w:pStyle w:val="TAC"/>
            </w:pPr>
            <w:r w:rsidRPr="0033031A">
              <w:t>P</w:t>
            </w:r>
          </w:p>
        </w:tc>
      </w:tr>
      <w:tr w:rsidR="00F42A26" w:rsidRPr="0033031A" w14:paraId="5527A79F" w14:textId="77777777" w:rsidTr="00F42A26">
        <w:tc>
          <w:tcPr>
            <w:tcW w:w="534" w:type="dxa"/>
            <w:tcBorders>
              <w:top w:val="single" w:sz="4" w:space="0" w:color="auto"/>
              <w:left w:val="single" w:sz="4" w:space="0" w:color="auto"/>
              <w:bottom w:val="single" w:sz="4" w:space="0" w:color="auto"/>
              <w:right w:val="single" w:sz="4" w:space="0" w:color="auto"/>
            </w:tcBorders>
          </w:tcPr>
          <w:p w14:paraId="4251C635" w14:textId="77777777" w:rsidR="00F42A26" w:rsidRPr="0033031A" w:rsidRDefault="00F42A26" w:rsidP="00F42A26">
            <w:pPr>
              <w:pStyle w:val="TAC"/>
            </w:pPr>
            <w:r w:rsidRPr="0033031A">
              <w:t>6</w:t>
            </w:r>
          </w:p>
        </w:tc>
        <w:tc>
          <w:tcPr>
            <w:tcW w:w="3968" w:type="dxa"/>
            <w:tcBorders>
              <w:top w:val="single" w:sz="4" w:space="0" w:color="auto"/>
              <w:left w:val="single" w:sz="4" w:space="0" w:color="auto"/>
              <w:bottom w:val="single" w:sz="4" w:space="0" w:color="auto"/>
              <w:right w:val="single" w:sz="4" w:space="0" w:color="auto"/>
            </w:tcBorders>
          </w:tcPr>
          <w:p w14:paraId="562DB592" w14:textId="77777777" w:rsidR="00F42A26" w:rsidRPr="0033031A" w:rsidRDefault="00F42A26" w:rsidP="00F42A26">
            <w:pPr>
              <w:pStyle w:val="TAL"/>
            </w:pPr>
            <w:r w:rsidRPr="0033031A">
              <w:t xml:space="preserve">SS transmits NR </w:t>
            </w:r>
            <w:r w:rsidRPr="0033031A">
              <w:rPr>
                <w:i/>
              </w:rPr>
              <w:t>RRCReconfiguration</w:t>
            </w:r>
            <w:r w:rsidRPr="0033031A">
              <w:t xml:space="preserve"> message to configure UL configured grant type 1, </w:t>
            </w:r>
            <w:r w:rsidRPr="0033031A">
              <w:rPr>
                <w:i/>
              </w:rPr>
              <w:t>timeDomainOffset</w:t>
            </w:r>
            <w:r w:rsidRPr="0033031A">
              <w:t xml:space="preserve"> is set to </w:t>
            </w:r>
            <w:r w:rsidRPr="000C4016">
              <w:t>19</w:t>
            </w:r>
            <w:r w:rsidRPr="0033031A">
              <w:t>.</w:t>
            </w:r>
          </w:p>
        </w:tc>
        <w:tc>
          <w:tcPr>
            <w:tcW w:w="708" w:type="dxa"/>
            <w:tcBorders>
              <w:top w:val="single" w:sz="4" w:space="0" w:color="auto"/>
              <w:left w:val="single" w:sz="4" w:space="0" w:color="auto"/>
              <w:bottom w:val="single" w:sz="4" w:space="0" w:color="auto"/>
              <w:right w:val="single" w:sz="4" w:space="0" w:color="auto"/>
            </w:tcBorders>
          </w:tcPr>
          <w:p w14:paraId="329B8578" w14:textId="77777777" w:rsidR="00F42A26" w:rsidRPr="0033031A" w:rsidRDefault="00F42A26" w:rsidP="00F42A26">
            <w:pPr>
              <w:pStyle w:val="TAC"/>
            </w:pPr>
            <w:r w:rsidRPr="0033031A">
              <w:t>&lt;--</w:t>
            </w:r>
          </w:p>
        </w:tc>
        <w:tc>
          <w:tcPr>
            <w:tcW w:w="2976" w:type="dxa"/>
            <w:tcBorders>
              <w:top w:val="single" w:sz="4" w:space="0" w:color="auto"/>
              <w:left w:val="single" w:sz="4" w:space="0" w:color="auto"/>
              <w:bottom w:val="single" w:sz="4" w:space="0" w:color="auto"/>
              <w:right w:val="single" w:sz="4" w:space="0" w:color="auto"/>
            </w:tcBorders>
          </w:tcPr>
          <w:p w14:paraId="135C27DC" w14:textId="77777777" w:rsidR="00F42A26" w:rsidRPr="0033031A" w:rsidRDefault="00F42A26" w:rsidP="00F42A26">
            <w:pPr>
              <w:pStyle w:val="TAL"/>
              <w:rPr>
                <w:i/>
              </w:rPr>
            </w:pPr>
            <w:r w:rsidRPr="0033031A">
              <w:t xml:space="preserve">(NR RRC: </w:t>
            </w:r>
            <w:r w:rsidRPr="0033031A">
              <w:rPr>
                <w:i/>
              </w:rPr>
              <w:t>RRCReconfiguration)</w:t>
            </w:r>
          </w:p>
        </w:tc>
        <w:tc>
          <w:tcPr>
            <w:tcW w:w="567" w:type="dxa"/>
            <w:tcBorders>
              <w:top w:val="single" w:sz="4" w:space="0" w:color="auto"/>
              <w:left w:val="single" w:sz="4" w:space="0" w:color="auto"/>
              <w:bottom w:val="single" w:sz="4" w:space="0" w:color="auto"/>
              <w:right w:val="single" w:sz="4" w:space="0" w:color="auto"/>
            </w:tcBorders>
          </w:tcPr>
          <w:p w14:paraId="5171DF8A" w14:textId="77777777" w:rsidR="00F42A26" w:rsidRPr="0033031A" w:rsidRDefault="00F42A26" w:rsidP="00F42A26">
            <w:pPr>
              <w:pStyle w:val="TAC"/>
            </w:pPr>
            <w:r w:rsidRPr="0033031A">
              <w:t>-</w:t>
            </w:r>
          </w:p>
        </w:tc>
        <w:tc>
          <w:tcPr>
            <w:tcW w:w="850" w:type="dxa"/>
            <w:tcBorders>
              <w:top w:val="single" w:sz="4" w:space="0" w:color="auto"/>
              <w:left w:val="single" w:sz="4" w:space="0" w:color="auto"/>
              <w:bottom w:val="single" w:sz="4" w:space="0" w:color="auto"/>
              <w:right w:val="single" w:sz="4" w:space="0" w:color="auto"/>
            </w:tcBorders>
          </w:tcPr>
          <w:p w14:paraId="189988F4" w14:textId="77777777" w:rsidR="00F42A26" w:rsidRPr="0033031A" w:rsidRDefault="00F42A26" w:rsidP="00F42A26">
            <w:pPr>
              <w:pStyle w:val="TAC"/>
            </w:pPr>
            <w:r w:rsidRPr="0033031A">
              <w:t>-</w:t>
            </w:r>
          </w:p>
        </w:tc>
      </w:tr>
      <w:tr w:rsidR="00F42A26" w:rsidRPr="0033031A" w14:paraId="6045BDB8" w14:textId="77777777" w:rsidTr="00F42A26">
        <w:tc>
          <w:tcPr>
            <w:tcW w:w="534" w:type="dxa"/>
            <w:tcBorders>
              <w:top w:val="single" w:sz="4" w:space="0" w:color="auto"/>
              <w:left w:val="single" w:sz="4" w:space="0" w:color="auto"/>
              <w:bottom w:val="single" w:sz="4" w:space="0" w:color="auto"/>
              <w:right w:val="single" w:sz="4" w:space="0" w:color="auto"/>
            </w:tcBorders>
          </w:tcPr>
          <w:p w14:paraId="6D565454" w14:textId="77777777" w:rsidR="00F42A26" w:rsidRPr="0033031A" w:rsidRDefault="00F42A26" w:rsidP="00F42A26">
            <w:pPr>
              <w:pStyle w:val="TAC"/>
            </w:pPr>
            <w:r w:rsidRPr="0033031A">
              <w:t>7</w:t>
            </w:r>
          </w:p>
        </w:tc>
        <w:tc>
          <w:tcPr>
            <w:tcW w:w="3968" w:type="dxa"/>
            <w:tcBorders>
              <w:top w:val="single" w:sz="4" w:space="0" w:color="auto"/>
              <w:left w:val="single" w:sz="4" w:space="0" w:color="auto"/>
              <w:bottom w:val="single" w:sz="4" w:space="0" w:color="auto"/>
              <w:right w:val="single" w:sz="4" w:space="0" w:color="auto"/>
            </w:tcBorders>
          </w:tcPr>
          <w:p w14:paraId="23EE04FE" w14:textId="77777777" w:rsidR="00F42A26" w:rsidRPr="0033031A" w:rsidRDefault="00F42A26" w:rsidP="00F42A26">
            <w:pPr>
              <w:pStyle w:val="TAL"/>
            </w:pPr>
            <w:r w:rsidRPr="0033031A">
              <w:t xml:space="preserve">The UE transmits NR </w:t>
            </w:r>
            <w:r w:rsidRPr="0033031A">
              <w:rPr>
                <w:i/>
              </w:rPr>
              <w:t>RRCReconfigurationComplete.</w:t>
            </w:r>
            <w:r w:rsidRPr="0033031A">
              <w:t xml:space="preserve"> message</w:t>
            </w:r>
          </w:p>
        </w:tc>
        <w:tc>
          <w:tcPr>
            <w:tcW w:w="708" w:type="dxa"/>
            <w:tcBorders>
              <w:top w:val="single" w:sz="4" w:space="0" w:color="auto"/>
              <w:left w:val="single" w:sz="4" w:space="0" w:color="auto"/>
              <w:bottom w:val="single" w:sz="4" w:space="0" w:color="auto"/>
              <w:right w:val="single" w:sz="4" w:space="0" w:color="auto"/>
            </w:tcBorders>
          </w:tcPr>
          <w:p w14:paraId="7D423C17" w14:textId="77777777" w:rsidR="00F42A26" w:rsidRPr="0033031A" w:rsidRDefault="00F42A26" w:rsidP="00F42A26">
            <w:pPr>
              <w:pStyle w:val="TAC"/>
            </w:pPr>
            <w:r w:rsidRPr="0033031A">
              <w:t>--&gt;</w:t>
            </w:r>
          </w:p>
        </w:tc>
        <w:tc>
          <w:tcPr>
            <w:tcW w:w="2976" w:type="dxa"/>
            <w:tcBorders>
              <w:top w:val="single" w:sz="4" w:space="0" w:color="auto"/>
              <w:left w:val="single" w:sz="4" w:space="0" w:color="auto"/>
              <w:bottom w:val="single" w:sz="4" w:space="0" w:color="auto"/>
              <w:right w:val="single" w:sz="4" w:space="0" w:color="auto"/>
            </w:tcBorders>
          </w:tcPr>
          <w:p w14:paraId="71084AEB" w14:textId="77777777" w:rsidR="00F42A26" w:rsidRPr="0033031A" w:rsidRDefault="00F42A26" w:rsidP="00F42A26">
            <w:pPr>
              <w:pStyle w:val="TAL"/>
              <w:rPr>
                <w:i/>
              </w:rPr>
            </w:pPr>
            <w:r w:rsidRPr="0033031A">
              <w:rPr>
                <w:i/>
              </w:rPr>
              <w:t>(</w:t>
            </w:r>
            <w:r w:rsidRPr="0033031A">
              <w:t xml:space="preserve">NR RRC: </w:t>
            </w:r>
            <w:r w:rsidRPr="0033031A">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662F1048" w14:textId="77777777" w:rsidR="00F42A26" w:rsidRPr="0033031A" w:rsidRDefault="00F42A26" w:rsidP="00F42A26">
            <w:pPr>
              <w:pStyle w:val="TAC"/>
            </w:pPr>
            <w:r w:rsidRPr="0033031A">
              <w:t>-</w:t>
            </w:r>
          </w:p>
        </w:tc>
        <w:tc>
          <w:tcPr>
            <w:tcW w:w="850" w:type="dxa"/>
            <w:tcBorders>
              <w:top w:val="single" w:sz="4" w:space="0" w:color="auto"/>
              <w:left w:val="single" w:sz="4" w:space="0" w:color="auto"/>
              <w:bottom w:val="single" w:sz="4" w:space="0" w:color="auto"/>
              <w:right w:val="single" w:sz="4" w:space="0" w:color="auto"/>
            </w:tcBorders>
          </w:tcPr>
          <w:p w14:paraId="36907E30" w14:textId="77777777" w:rsidR="00F42A26" w:rsidRPr="0033031A" w:rsidRDefault="00F42A26" w:rsidP="00F42A26">
            <w:pPr>
              <w:pStyle w:val="TAC"/>
            </w:pPr>
            <w:r w:rsidRPr="0033031A">
              <w:t>-</w:t>
            </w:r>
          </w:p>
        </w:tc>
      </w:tr>
      <w:tr w:rsidR="00F42A26" w:rsidRPr="0033031A" w14:paraId="46C40B4E" w14:textId="77777777" w:rsidTr="00F42A26">
        <w:tc>
          <w:tcPr>
            <w:tcW w:w="534" w:type="dxa"/>
            <w:tcBorders>
              <w:top w:val="single" w:sz="4" w:space="0" w:color="auto"/>
              <w:left w:val="single" w:sz="4" w:space="0" w:color="auto"/>
              <w:bottom w:val="single" w:sz="4" w:space="0" w:color="auto"/>
              <w:right w:val="single" w:sz="4" w:space="0" w:color="auto"/>
            </w:tcBorders>
          </w:tcPr>
          <w:p w14:paraId="6E8C2437" w14:textId="77777777" w:rsidR="00F42A26" w:rsidRPr="0033031A" w:rsidRDefault="00F42A26" w:rsidP="00F42A26">
            <w:pPr>
              <w:pStyle w:val="TAC"/>
            </w:pPr>
            <w:r>
              <w:rPr>
                <w:rFonts w:hint="eastAsia"/>
                <w:lang w:eastAsia="zh-CN"/>
              </w:rPr>
              <w:t>7</w:t>
            </w:r>
            <w:r>
              <w:rPr>
                <w:lang w:eastAsia="zh-CN"/>
              </w:rPr>
              <w:t>A</w:t>
            </w:r>
          </w:p>
        </w:tc>
        <w:tc>
          <w:tcPr>
            <w:tcW w:w="3968" w:type="dxa"/>
            <w:tcBorders>
              <w:top w:val="single" w:sz="4" w:space="0" w:color="auto"/>
              <w:left w:val="single" w:sz="4" w:space="0" w:color="auto"/>
              <w:bottom w:val="single" w:sz="4" w:space="0" w:color="auto"/>
              <w:right w:val="single" w:sz="4" w:space="0" w:color="auto"/>
            </w:tcBorders>
          </w:tcPr>
          <w:p w14:paraId="11565329" w14:textId="77777777" w:rsidR="00F42A26" w:rsidRPr="0033031A" w:rsidRDefault="00F42A26" w:rsidP="00F42A26">
            <w:pPr>
              <w:pStyle w:val="TAL"/>
            </w:pPr>
            <w:r>
              <w:t>SS transmits a DL MAC PDU containing 5 RLC SDUs of size 99 bytes in SFN 1022 on UM DRB. (Note 3)</w:t>
            </w:r>
          </w:p>
        </w:tc>
        <w:tc>
          <w:tcPr>
            <w:tcW w:w="708" w:type="dxa"/>
            <w:tcBorders>
              <w:top w:val="single" w:sz="4" w:space="0" w:color="auto"/>
              <w:left w:val="single" w:sz="4" w:space="0" w:color="auto"/>
              <w:bottom w:val="single" w:sz="4" w:space="0" w:color="auto"/>
              <w:right w:val="single" w:sz="4" w:space="0" w:color="auto"/>
            </w:tcBorders>
          </w:tcPr>
          <w:p w14:paraId="37C10511" w14:textId="77777777" w:rsidR="00F42A26" w:rsidRPr="0033031A" w:rsidRDefault="00F42A26" w:rsidP="00F42A26">
            <w:pPr>
              <w:pStyle w:val="TAC"/>
            </w:pPr>
            <w:r>
              <w:t>&lt;--</w:t>
            </w:r>
          </w:p>
        </w:tc>
        <w:tc>
          <w:tcPr>
            <w:tcW w:w="2976" w:type="dxa"/>
            <w:tcBorders>
              <w:top w:val="single" w:sz="4" w:space="0" w:color="auto"/>
              <w:left w:val="single" w:sz="4" w:space="0" w:color="auto"/>
              <w:bottom w:val="single" w:sz="4" w:space="0" w:color="auto"/>
              <w:right w:val="single" w:sz="4" w:space="0" w:color="auto"/>
            </w:tcBorders>
          </w:tcPr>
          <w:p w14:paraId="02EC275C" w14:textId="77777777" w:rsidR="00F42A26" w:rsidRPr="0033031A" w:rsidRDefault="00F42A26" w:rsidP="00F42A26">
            <w:pPr>
              <w:pStyle w:val="TAL"/>
              <w:rPr>
                <w:i/>
              </w:rPr>
            </w:pPr>
            <w:r>
              <w:t>MAC PDU (five RLC SDUs)</w:t>
            </w:r>
          </w:p>
        </w:tc>
        <w:tc>
          <w:tcPr>
            <w:tcW w:w="567" w:type="dxa"/>
            <w:tcBorders>
              <w:top w:val="single" w:sz="4" w:space="0" w:color="auto"/>
              <w:left w:val="single" w:sz="4" w:space="0" w:color="auto"/>
              <w:bottom w:val="single" w:sz="4" w:space="0" w:color="auto"/>
              <w:right w:val="single" w:sz="4" w:space="0" w:color="auto"/>
            </w:tcBorders>
          </w:tcPr>
          <w:p w14:paraId="38AEA128" w14:textId="77777777" w:rsidR="00F42A26" w:rsidRPr="0033031A" w:rsidRDefault="00F42A26" w:rsidP="00F42A26">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1E693FDF" w14:textId="77777777" w:rsidR="00F42A26" w:rsidRPr="0033031A" w:rsidRDefault="00F42A26" w:rsidP="00F42A26">
            <w:pPr>
              <w:pStyle w:val="TAC"/>
            </w:pPr>
            <w:r>
              <w:t>-</w:t>
            </w:r>
          </w:p>
        </w:tc>
      </w:tr>
      <w:tr w:rsidR="00F42A26" w:rsidRPr="0033031A" w14:paraId="794DE8FD" w14:textId="77777777" w:rsidTr="00F42A26">
        <w:tc>
          <w:tcPr>
            <w:tcW w:w="534" w:type="dxa"/>
            <w:tcBorders>
              <w:top w:val="single" w:sz="4" w:space="0" w:color="auto"/>
              <w:left w:val="single" w:sz="4" w:space="0" w:color="auto"/>
              <w:bottom w:val="single" w:sz="4" w:space="0" w:color="auto"/>
              <w:right w:val="single" w:sz="4" w:space="0" w:color="auto"/>
            </w:tcBorders>
          </w:tcPr>
          <w:p w14:paraId="69F27923" w14:textId="77777777" w:rsidR="00F42A26" w:rsidRPr="0033031A" w:rsidRDefault="00F42A26" w:rsidP="00F42A26">
            <w:pPr>
              <w:pStyle w:val="TAC"/>
            </w:pPr>
            <w:r w:rsidRPr="0033031A">
              <w:t>8</w:t>
            </w:r>
          </w:p>
        </w:tc>
        <w:tc>
          <w:tcPr>
            <w:tcW w:w="3968" w:type="dxa"/>
            <w:tcBorders>
              <w:top w:val="single" w:sz="4" w:space="0" w:color="auto"/>
              <w:left w:val="single" w:sz="4" w:space="0" w:color="auto"/>
              <w:bottom w:val="single" w:sz="4" w:space="0" w:color="auto"/>
              <w:right w:val="single" w:sz="4" w:space="0" w:color="auto"/>
            </w:tcBorders>
          </w:tcPr>
          <w:p w14:paraId="161E30B3" w14:textId="77777777" w:rsidR="00F42A26" w:rsidRPr="0033031A" w:rsidRDefault="00F42A26" w:rsidP="00F42A26">
            <w:pPr>
              <w:pStyle w:val="TAL"/>
            </w:pPr>
            <w:r w:rsidRPr="0033031A">
              <w:t xml:space="preserve">Check: Does the UE transmit a MAC PDU containing </w:t>
            </w:r>
            <w:r w:rsidRPr="000C4016">
              <w:t xml:space="preserve">first </w:t>
            </w:r>
            <w:r w:rsidRPr="0033031A">
              <w:t xml:space="preserve">RLC SDU received in step </w:t>
            </w:r>
            <w:r w:rsidRPr="000C4016">
              <w:t xml:space="preserve">7A </w:t>
            </w:r>
            <w:r w:rsidRPr="0033031A">
              <w:t>in Symbol ‘x2’, Slot y2’, SFN ‘z2’?</w:t>
            </w:r>
          </w:p>
          <w:p w14:paraId="1F3EF59B" w14:textId="77777777" w:rsidR="00F42A26" w:rsidRPr="0033031A" w:rsidRDefault="00F42A26" w:rsidP="00F42A26">
            <w:pPr>
              <w:pStyle w:val="TAL"/>
            </w:pPr>
            <w:r w:rsidRPr="0033031A">
              <w:t xml:space="preserve">Where </w:t>
            </w:r>
          </w:p>
          <w:p w14:paraId="4D610616" w14:textId="77777777" w:rsidR="00F42A26" w:rsidRPr="0033031A" w:rsidRDefault="00F42A26" w:rsidP="00F42A26">
            <w:pPr>
              <w:pStyle w:val="TAL"/>
            </w:pPr>
            <w:r w:rsidRPr="0033031A">
              <w:t xml:space="preserve">[(z2 × </w:t>
            </w:r>
            <w:r w:rsidRPr="0033031A">
              <w:rPr>
                <w:i/>
              </w:rPr>
              <w:t>numberOfSlotsPerFrame</w:t>
            </w:r>
            <w:r w:rsidRPr="0033031A">
              <w:t xml:space="preserve"> × </w:t>
            </w:r>
            <w:r w:rsidRPr="0033031A">
              <w:rPr>
                <w:i/>
              </w:rPr>
              <w:t>numberOfSymbolsPerSlot</w:t>
            </w:r>
            <w:r w:rsidRPr="0033031A">
              <w:t xml:space="preserve">) + (y2 × </w:t>
            </w:r>
            <w:r w:rsidRPr="0033031A">
              <w:rPr>
                <w:i/>
              </w:rPr>
              <w:t>numberOfSymbolsPerSlot</w:t>
            </w:r>
            <w:r w:rsidRPr="0033031A">
              <w:t xml:space="preserve">) + x2] = (9 × </w:t>
            </w:r>
            <w:r w:rsidRPr="0033031A">
              <w:rPr>
                <w:i/>
              </w:rPr>
              <w:t>numberOfSymbolsPerSlo</w:t>
            </w:r>
            <w:r w:rsidRPr="0033031A">
              <w:t xml:space="preserve">t + S + </w:t>
            </w:r>
            <w:r w:rsidRPr="000C4016">
              <w:t xml:space="preserve">0 </w:t>
            </w:r>
            <w:r w:rsidRPr="0033031A">
              <w:t xml:space="preserve">× </w:t>
            </w:r>
            <w:r w:rsidRPr="0033031A">
              <w:rPr>
                <w:i/>
              </w:rPr>
              <w:t>periodicity</w:t>
            </w:r>
            <w:r w:rsidRPr="0033031A">
              <w:t xml:space="preserve">) modulo (1024 × </w:t>
            </w:r>
            <w:r w:rsidRPr="0033031A">
              <w:rPr>
                <w:i/>
              </w:rPr>
              <w:t>numberOfSlotsPerFrame</w:t>
            </w:r>
            <w:r w:rsidRPr="0033031A">
              <w:t xml:space="preserve"> × </w:t>
            </w:r>
            <w:r w:rsidRPr="0033031A">
              <w:rPr>
                <w:i/>
              </w:rPr>
              <w:t>numberOfSymbolsPerSlot</w:t>
            </w:r>
            <w:r w:rsidRPr="0033031A">
              <w:t xml:space="preserve">), </w:t>
            </w:r>
          </w:p>
        </w:tc>
        <w:tc>
          <w:tcPr>
            <w:tcW w:w="708" w:type="dxa"/>
            <w:tcBorders>
              <w:top w:val="single" w:sz="4" w:space="0" w:color="auto"/>
              <w:left w:val="single" w:sz="4" w:space="0" w:color="auto"/>
              <w:bottom w:val="single" w:sz="4" w:space="0" w:color="auto"/>
              <w:right w:val="single" w:sz="4" w:space="0" w:color="auto"/>
            </w:tcBorders>
          </w:tcPr>
          <w:p w14:paraId="1E335E79" w14:textId="77777777" w:rsidR="00F42A26" w:rsidRPr="0033031A" w:rsidRDefault="00F42A26" w:rsidP="00F42A26">
            <w:pPr>
              <w:pStyle w:val="TAC"/>
            </w:pPr>
            <w:r w:rsidRPr="0033031A">
              <w:t>--&gt;</w:t>
            </w:r>
          </w:p>
        </w:tc>
        <w:tc>
          <w:tcPr>
            <w:tcW w:w="2976" w:type="dxa"/>
            <w:tcBorders>
              <w:top w:val="single" w:sz="4" w:space="0" w:color="auto"/>
              <w:left w:val="single" w:sz="4" w:space="0" w:color="auto"/>
              <w:bottom w:val="single" w:sz="4" w:space="0" w:color="auto"/>
              <w:right w:val="single" w:sz="4" w:space="0" w:color="auto"/>
            </w:tcBorders>
          </w:tcPr>
          <w:p w14:paraId="33BC11B0" w14:textId="77777777" w:rsidR="00F42A26" w:rsidRPr="0033031A" w:rsidRDefault="00F42A26" w:rsidP="00F42A26">
            <w:pPr>
              <w:pStyle w:val="TAL"/>
              <w:rPr>
                <w:i/>
              </w:rPr>
            </w:pPr>
            <w:r w:rsidRPr="0033031A">
              <w:t>MAC PDU (one RLC SDU)</w:t>
            </w:r>
          </w:p>
        </w:tc>
        <w:tc>
          <w:tcPr>
            <w:tcW w:w="567" w:type="dxa"/>
            <w:tcBorders>
              <w:top w:val="single" w:sz="4" w:space="0" w:color="auto"/>
              <w:left w:val="single" w:sz="4" w:space="0" w:color="auto"/>
              <w:bottom w:val="single" w:sz="4" w:space="0" w:color="auto"/>
              <w:right w:val="single" w:sz="4" w:space="0" w:color="auto"/>
            </w:tcBorders>
          </w:tcPr>
          <w:p w14:paraId="50FF5C96" w14:textId="77777777" w:rsidR="00F42A26" w:rsidRPr="0033031A" w:rsidRDefault="00F42A26" w:rsidP="00F42A26">
            <w:pPr>
              <w:pStyle w:val="TAC"/>
            </w:pPr>
            <w:r w:rsidRPr="0033031A">
              <w:t>2</w:t>
            </w:r>
          </w:p>
        </w:tc>
        <w:tc>
          <w:tcPr>
            <w:tcW w:w="850" w:type="dxa"/>
            <w:tcBorders>
              <w:top w:val="single" w:sz="4" w:space="0" w:color="auto"/>
              <w:left w:val="single" w:sz="4" w:space="0" w:color="auto"/>
              <w:bottom w:val="single" w:sz="4" w:space="0" w:color="auto"/>
              <w:right w:val="single" w:sz="4" w:space="0" w:color="auto"/>
            </w:tcBorders>
          </w:tcPr>
          <w:p w14:paraId="6F8FC38D" w14:textId="77777777" w:rsidR="00F42A26" w:rsidRPr="0033031A" w:rsidRDefault="00F42A26" w:rsidP="00F42A26">
            <w:pPr>
              <w:pStyle w:val="TAC"/>
            </w:pPr>
            <w:r w:rsidRPr="0033031A">
              <w:t>F</w:t>
            </w:r>
          </w:p>
        </w:tc>
      </w:tr>
      <w:tr w:rsidR="00F42A26" w:rsidRPr="0033031A" w14:paraId="00AE62B0" w14:textId="77777777" w:rsidTr="00F42A26">
        <w:tc>
          <w:tcPr>
            <w:tcW w:w="534" w:type="dxa"/>
            <w:tcBorders>
              <w:top w:val="single" w:sz="4" w:space="0" w:color="auto"/>
              <w:left w:val="single" w:sz="4" w:space="0" w:color="auto"/>
              <w:bottom w:val="single" w:sz="4" w:space="0" w:color="auto"/>
              <w:right w:val="single" w:sz="4" w:space="0" w:color="auto"/>
            </w:tcBorders>
          </w:tcPr>
          <w:p w14:paraId="3CF019FC" w14:textId="77777777" w:rsidR="00F42A26" w:rsidRPr="0033031A" w:rsidRDefault="00F42A26" w:rsidP="00F42A26">
            <w:pPr>
              <w:pStyle w:val="TAC"/>
            </w:pPr>
            <w:r w:rsidRPr="0033031A">
              <w:t>9</w:t>
            </w:r>
          </w:p>
        </w:tc>
        <w:tc>
          <w:tcPr>
            <w:tcW w:w="3968" w:type="dxa"/>
            <w:tcBorders>
              <w:top w:val="single" w:sz="4" w:space="0" w:color="auto"/>
              <w:left w:val="single" w:sz="4" w:space="0" w:color="auto"/>
              <w:bottom w:val="single" w:sz="4" w:space="0" w:color="auto"/>
              <w:right w:val="single" w:sz="4" w:space="0" w:color="auto"/>
            </w:tcBorders>
          </w:tcPr>
          <w:p w14:paraId="6221BDEC" w14:textId="77777777" w:rsidR="00F42A26" w:rsidRPr="0033031A" w:rsidRDefault="00F42A26" w:rsidP="00F42A26">
            <w:pPr>
              <w:pStyle w:val="TAL"/>
            </w:pPr>
            <w:r w:rsidRPr="0033031A">
              <w:t xml:space="preserve">Check: Does the UE transmit a MAC PDU containing </w:t>
            </w:r>
            <w:r w:rsidRPr="000C4016">
              <w:t xml:space="preserve">first </w:t>
            </w:r>
            <w:r w:rsidRPr="0033031A">
              <w:t xml:space="preserve">RLC SDU in Symbol ‘x3’, Slot y3’, SFN ‘z3’ after the SFN in step </w:t>
            </w:r>
            <w:r w:rsidRPr="000C4016">
              <w:t xml:space="preserve">7A </w:t>
            </w:r>
            <w:r w:rsidRPr="0033031A">
              <w:t>wraps around?</w:t>
            </w:r>
          </w:p>
          <w:p w14:paraId="437FFDB8" w14:textId="77777777" w:rsidR="00F42A26" w:rsidRPr="0033031A" w:rsidRDefault="00F42A26" w:rsidP="00F42A26">
            <w:pPr>
              <w:pStyle w:val="TAL"/>
            </w:pPr>
            <w:r w:rsidRPr="0033031A">
              <w:t xml:space="preserve">Where </w:t>
            </w:r>
          </w:p>
          <w:p w14:paraId="203566C5" w14:textId="77777777" w:rsidR="00F42A26" w:rsidRPr="0033031A" w:rsidRDefault="00F42A26" w:rsidP="00F42A26">
            <w:pPr>
              <w:pStyle w:val="TAL"/>
            </w:pPr>
            <w:r w:rsidRPr="0033031A">
              <w:t xml:space="preserve">[(z3 × </w:t>
            </w:r>
            <w:r w:rsidRPr="0033031A">
              <w:rPr>
                <w:i/>
              </w:rPr>
              <w:t>numberOfSlotsPerFrame</w:t>
            </w:r>
            <w:r w:rsidRPr="0033031A">
              <w:t xml:space="preserve"> × </w:t>
            </w:r>
            <w:r w:rsidRPr="0033031A">
              <w:rPr>
                <w:i/>
              </w:rPr>
              <w:t>numberOfSymbolsPerSlot</w:t>
            </w:r>
            <w:r w:rsidRPr="0033031A">
              <w:t xml:space="preserve">) + (y3 × </w:t>
            </w:r>
            <w:r w:rsidRPr="0033031A">
              <w:rPr>
                <w:i/>
              </w:rPr>
              <w:t>numberOfSymbolsPerSlot</w:t>
            </w:r>
            <w:r w:rsidRPr="0033031A">
              <w:t>) + x3] = (</w:t>
            </w:r>
            <w:r w:rsidRPr="000C4016">
              <w:t xml:space="preserve">19 </w:t>
            </w:r>
            <w:r w:rsidRPr="0033031A">
              <w:t xml:space="preserve">× </w:t>
            </w:r>
            <w:r w:rsidRPr="0033031A">
              <w:rPr>
                <w:i/>
              </w:rPr>
              <w:t>numberOfSymbolsPerSlo</w:t>
            </w:r>
            <w:r w:rsidRPr="0033031A">
              <w:t xml:space="preserve">t + S + 0 × </w:t>
            </w:r>
            <w:r w:rsidRPr="0033031A">
              <w:rPr>
                <w:i/>
              </w:rPr>
              <w:t>periodicity</w:t>
            </w:r>
            <w:r w:rsidRPr="0033031A">
              <w:t xml:space="preserve">) modulo (1024 × </w:t>
            </w:r>
            <w:r w:rsidRPr="0033031A">
              <w:rPr>
                <w:i/>
              </w:rPr>
              <w:t>numberOfSlotsPerFrame</w:t>
            </w:r>
            <w:r w:rsidRPr="0033031A">
              <w:t xml:space="preserve"> × </w:t>
            </w:r>
            <w:r w:rsidRPr="0033031A">
              <w:rPr>
                <w:i/>
              </w:rPr>
              <w:t>numberOfSymbolsPerSlot</w:t>
            </w:r>
            <w:r w:rsidRPr="0033031A">
              <w:t>).</w:t>
            </w:r>
          </w:p>
        </w:tc>
        <w:tc>
          <w:tcPr>
            <w:tcW w:w="708" w:type="dxa"/>
            <w:tcBorders>
              <w:top w:val="single" w:sz="4" w:space="0" w:color="auto"/>
              <w:left w:val="single" w:sz="4" w:space="0" w:color="auto"/>
              <w:bottom w:val="single" w:sz="4" w:space="0" w:color="auto"/>
              <w:right w:val="single" w:sz="4" w:space="0" w:color="auto"/>
            </w:tcBorders>
          </w:tcPr>
          <w:p w14:paraId="3BB44EC3" w14:textId="77777777" w:rsidR="00F42A26" w:rsidRPr="0033031A" w:rsidRDefault="00F42A26" w:rsidP="00F42A26">
            <w:pPr>
              <w:pStyle w:val="TAC"/>
              <w:rPr>
                <w:b/>
              </w:rPr>
            </w:pPr>
            <w:r w:rsidRPr="0033031A">
              <w:t>--&gt;</w:t>
            </w:r>
          </w:p>
        </w:tc>
        <w:tc>
          <w:tcPr>
            <w:tcW w:w="2976" w:type="dxa"/>
            <w:tcBorders>
              <w:top w:val="single" w:sz="4" w:space="0" w:color="auto"/>
              <w:left w:val="single" w:sz="4" w:space="0" w:color="auto"/>
              <w:bottom w:val="single" w:sz="4" w:space="0" w:color="auto"/>
              <w:right w:val="single" w:sz="4" w:space="0" w:color="auto"/>
            </w:tcBorders>
          </w:tcPr>
          <w:p w14:paraId="0F3E555A" w14:textId="77777777" w:rsidR="00F42A26" w:rsidRPr="0033031A" w:rsidRDefault="00F42A26" w:rsidP="00F42A26">
            <w:pPr>
              <w:pStyle w:val="TAL"/>
              <w:rPr>
                <w:b/>
              </w:rPr>
            </w:pPr>
            <w:r w:rsidRPr="0033031A">
              <w:t>MAC PDU (one RLC SDU)</w:t>
            </w:r>
          </w:p>
        </w:tc>
        <w:tc>
          <w:tcPr>
            <w:tcW w:w="567" w:type="dxa"/>
            <w:tcBorders>
              <w:top w:val="single" w:sz="4" w:space="0" w:color="auto"/>
              <w:left w:val="single" w:sz="4" w:space="0" w:color="auto"/>
              <w:bottom w:val="single" w:sz="4" w:space="0" w:color="auto"/>
              <w:right w:val="single" w:sz="4" w:space="0" w:color="auto"/>
            </w:tcBorders>
          </w:tcPr>
          <w:p w14:paraId="655D0E3F" w14:textId="77777777" w:rsidR="00F42A26" w:rsidRPr="0033031A" w:rsidRDefault="00F42A26" w:rsidP="00F42A26">
            <w:pPr>
              <w:pStyle w:val="TAC"/>
            </w:pPr>
            <w:r w:rsidRPr="0033031A">
              <w:t>2</w:t>
            </w:r>
          </w:p>
        </w:tc>
        <w:tc>
          <w:tcPr>
            <w:tcW w:w="850" w:type="dxa"/>
            <w:tcBorders>
              <w:top w:val="single" w:sz="4" w:space="0" w:color="auto"/>
              <w:left w:val="single" w:sz="4" w:space="0" w:color="auto"/>
              <w:bottom w:val="single" w:sz="4" w:space="0" w:color="auto"/>
              <w:right w:val="single" w:sz="4" w:space="0" w:color="auto"/>
            </w:tcBorders>
          </w:tcPr>
          <w:p w14:paraId="3DF87BB3" w14:textId="77777777" w:rsidR="00F42A26" w:rsidRPr="0033031A" w:rsidRDefault="00F42A26" w:rsidP="00F42A26">
            <w:pPr>
              <w:pStyle w:val="TAC"/>
            </w:pPr>
            <w:r w:rsidRPr="0033031A">
              <w:t>P</w:t>
            </w:r>
          </w:p>
        </w:tc>
      </w:tr>
      <w:tr w:rsidR="00F42A26" w:rsidRPr="0033031A" w14:paraId="143E9145" w14:textId="77777777" w:rsidTr="00F42A26">
        <w:tc>
          <w:tcPr>
            <w:tcW w:w="534" w:type="dxa"/>
            <w:tcBorders>
              <w:top w:val="single" w:sz="4" w:space="0" w:color="auto"/>
              <w:left w:val="single" w:sz="4" w:space="0" w:color="auto"/>
              <w:bottom w:val="single" w:sz="4" w:space="0" w:color="auto"/>
              <w:right w:val="single" w:sz="4" w:space="0" w:color="auto"/>
            </w:tcBorders>
          </w:tcPr>
          <w:p w14:paraId="3D0CB98D" w14:textId="77777777" w:rsidR="00F42A26" w:rsidRPr="0033031A" w:rsidRDefault="00F42A26" w:rsidP="00F42A26">
            <w:pPr>
              <w:pStyle w:val="TAC"/>
            </w:pPr>
            <w:r w:rsidRPr="0033031A">
              <w:lastRenderedPageBreak/>
              <w:t>10</w:t>
            </w:r>
          </w:p>
        </w:tc>
        <w:tc>
          <w:tcPr>
            <w:tcW w:w="3968" w:type="dxa"/>
            <w:tcBorders>
              <w:top w:val="single" w:sz="4" w:space="0" w:color="auto"/>
              <w:left w:val="single" w:sz="4" w:space="0" w:color="auto"/>
              <w:bottom w:val="single" w:sz="4" w:space="0" w:color="auto"/>
              <w:right w:val="single" w:sz="4" w:space="0" w:color="auto"/>
            </w:tcBorders>
          </w:tcPr>
          <w:p w14:paraId="2C37383B" w14:textId="77777777" w:rsidR="00F42A26" w:rsidRPr="0033031A" w:rsidRDefault="00F42A26" w:rsidP="00F42A26">
            <w:pPr>
              <w:pStyle w:val="TAL"/>
            </w:pPr>
            <w:r w:rsidRPr="0033031A">
              <w:t xml:space="preserve">Check: </w:t>
            </w:r>
            <w:r w:rsidRPr="0033031A">
              <w:rPr>
                <w:lang w:eastAsia="zh-CN"/>
              </w:rPr>
              <w:t>D</w:t>
            </w:r>
            <w:r w:rsidRPr="0033031A">
              <w:t xml:space="preserve">oes </w:t>
            </w:r>
            <w:r w:rsidRPr="0033031A">
              <w:rPr>
                <w:lang w:eastAsia="zh-CN"/>
              </w:rPr>
              <w:t>t</w:t>
            </w:r>
            <w:r w:rsidRPr="0033031A">
              <w:t xml:space="preserve">he UE transmit a MAC PDU containing </w:t>
            </w:r>
            <w:r w:rsidRPr="000C4016">
              <w:t xml:space="preserve">second </w:t>
            </w:r>
            <w:r w:rsidRPr="0033031A">
              <w:t>RLC SDU in Symbol ‘x4’, Slot y4’, SFN ‘z4’?</w:t>
            </w:r>
          </w:p>
          <w:p w14:paraId="5D7504DA" w14:textId="77777777" w:rsidR="00F42A26" w:rsidRPr="0033031A" w:rsidRDefault="00F42A26" w:rsidP="00F42A26">
            <w:pPr>
              <w:pStyle w:val="TAL"/>
            </w:pPr>
            <w:r w:rsidRPr="0033031A">
              <w:t xml:space="preserve">Where </w:t>
            </w:r>
          </w:p>
          <w:p w14:paraId="6D47FBBB" w14:textId="77777777" w:rsidR="00F42A26" w:rsidRPr="0033031A" w:rsidRDefault="00F42A26" w:rsidP="00F42A26">
            <w:pPr>
              <w:pStyle w:val="TAL"/>
              <w:rPr>
                <w:lang w:eastAsia="zh-CN"/>
              </w:rPr>
            </w:pPr>
            <w:r w:rsidRPr="0033031A">
              <w:t xml:space="preserve">[(z4 × </w:t>
            </w:r>
            <w:r w:rsidRPr="0033031A">
              <w:rPr>
                <w:i/>
              </w:rPr>
              <w:t>numberOfSlotsPerFrame</w:t>
            </w:r>
            <w:r w:rsidRPr="0033031A">
              <w:t xml:space="preserve"> × </w:t>
            </w:r>
            <w:r w:rsidRPr="0033031A">
              <w:rPr>
                <w:i/>
              </w:rPr>
              <w:t>numberOfSymbolsPerSlot</w:t>
            </w:r>
            <w:r w:rsidRPr="0033031A">
              <w:t xml:space="preserve">) + (y4 × </w:t>
            </w:r>
            <w:r w:rsidRPr="0033031A">
              <w:rPr>
                <w:i/>
              </w:rPr>
              <w:t>numberOfSymbolsPerSlot</w:t>
            </w:r>
            <w:r w:rsidRPr="0033031A">
              <w:t>) + x4] = (</w:t>
            </w:r>
            <w:r w:rsidRPr="000C4016">
              <w:t xml:space="preserve">19 </w:t>
            </w:r>
            <w:r w:rsidRPr="0033031A">
              <w:t xml:space="preserve">× </w:t>
            </w:r>
            <w:r w:rsidRPr="0033031A">
              <w:rPr>
                <w:i/>
              </w:rPr>
              <w:t>numberOfSymbolsPerSlo</w:t>
            </w:r>
            <w:r w:rsidRPr="0033031A">
              <w:t xml:space="preserve">t + S + 1 × </w:t>
            </w:r>
            <w:r w:rsidRPr="0033031A">
              <w:rPr>
                <w:i/>
              </w:rPr>
              <w:t>periodicity</w:t>
            </w:r>
            <w:r w:rsidRPr="0033031A">
              <w:t xml:space="preserve">) modulo (1024 × </w:t>
            </w:r>
            <w:r w:rsidRPr="0033031A">
              <w:rPr>
                <w:i/>
              </w:rPr>
              <w:t>numberOfSlotsPerFrame</w:t>
            </w:r>
            <w:r w:rsidRPr="0033031A">
              <w:t xml:space="preserve"> × </w:t>
            </w:r>
            <w:r w:rsidRPr="0033031A">
              <w:rPr>
                <w:i/>
              </w:rPr>
              <w:t>numberOfSymbolsPerSlot</w:t>
            </w:r>
            <w:r w:rsidRPr="0033031A">
              <w:t>).</w:t>
            </w:r>
          </w:p>
        </w:tc>
        <w:tc>
          <w:tcPr>
            <w:tcW w:w="708" w:type="dxa"/>
            <w:tcBorders>
              <w:top w:val="single" w:sz="4" w:space="0" w:color="auto"/>
              <w:left w:val="single" w:sz="4" w:space="0" w:color="auto"/>
              <w:bottom w:val="single" w:sz="4" w:space="0" w:color="auto"/>
              <w:right w:val="single" w:sz="4" w:space="0" w:color="auto"/>
            </w:tcBorders>
          </w:tcPr>
          <w:p w14:paraId="7D911B48" w14:textId="77777777" w:rsidR="00F42A26" w:rsidRPr="0033031A" w:rsidRDefault="00F42A26" w:rsidP="00F42A26">
            <w:pPr>
              <w:pStyle w:val="TAC"/>
            </w:pPr>
            <w:r w:rsidRPr="0033031A">
              <w:t>--&gt;</w:t>
            </w:r>
          </w:p>
        </w:tc>
        <w:tc>
          <w:tcPr>
            <w:tcW w:w="2976" w:type="dxa"/>
            <w:tcBorders>
              <w:top w:val="single" w:sz="4" w:space="0" w:color="auto"/>
              <w:left w:val="single" w:sz="4" w:space="0" w:color="auto"/>
              <w:bottom w:val="single" w:sz="4" w:space="0" w:color="auto"/>
              <w:right w:val="single" w:sz="4" w:space="0" w:color="auto"/>
            </w:tcBorders>
          </w:tcPr>
          <w:p w14:paraId="42D09E27" w14:textId="77777777" w:rsidR="00F42A26" w:rsidRPr="0033031A" w:rsidRDefault="00F42A26" w:rsidP="00F42A26">
            <w:pPr>
              <w:pStyle w:val="TAL"/>
            </w:pPr>
            <w:r w:rsidRPr="0033031A">
              <w:t>MAC PDU (one RLC SDU)</w:t>
            </w:r>
          </w:p>
        </w:tc>
        <w:tc>
          <w:tcPr>
            <w:tcW w:w="567" w:type="dxa"/>
            <w:tcBorders>
              <w:top w:val="single" w:sz="4" w:space="0" w:color="auto"/>
              <w:left w:val="single" w:sz="4" w:space="0" w:color="auto"/>
              <w:bottom w:val="single" w:sz="4" w:space="0" w:color="auto"/>
              <w:right w:val="single" w:sz="4" w:space="0" w:color="auto"/>
            </w:tcBorders>
          </w:tcPr>
          <w:p w14:paraId="585027E4" w14:textId="77777777" w:rsidR="00F42A26" w:rsidRPr="0033031A" w:rsidRDefault="00F42A26" w:rsidP="00F42A26">
            <w:pPr>
              <w:pStyle w:val="TAC"/>
            </w:pPr>
            <w:r w:rsidRPr="0033031A">
              <w:t>2</w:t>
            </w:r>
          </w:p>
        </w:tc>
        <w:tc>
          <w:tcPr>
            <w:tcW w:w="850" w:type="dxa"/>
            <w:tcBorders>
              <w:top w:val="single" w:sz="4" w:space="0" w:color="auto"/>
              <w:left w:val="single" w:sz="4" w:space="0" w:color="auto"/>
              <w:bottom w:val="single" w:sz="4" w:space="0" w:color="auto"/>
              <w:right w:val="single" w:sz="4" w:space="0" w:color="auto"/>
            </w:tcBorders>
          </w:tcPr>
          <w:p w14:paraId="16173AFC" w14:textId="77777777" w:rsidR="00F42A26" w:rsidRPr="0033031A" w:rsidRDefault="00F42A26" w:rsidP="00F42A26">
            <w:pPr>
              <w:pStyle w:val="TAC"/>
            </w:pPr>
            <w:r w:rsidRPr="0033031A">
              <w:t>P</w:t>
            </w:r>
          </w:p>
        </w:tc>
      </w:tr>
      <w:tr w:rsidR="00F42A26" w:rsidRPr="0033031A" w14:paraId="09169271" w14:textId="77777777" w:rsidTr="00F42A26">
        <w:tc>
          <w:tcPr>
            <w:tcW w:w="534" w:type="dxa"/>
            <w:tcBorders>
              <w:top w:val="single" w:sz="4" w:space="0" w:color="auto"/>
              <w:left w:val="single" w:sz="4" w:space="0" w:color="auto"/>
              <w:bottom w:val="single" w:sz="4" w:space="0" w:color="auto"/>
              <w:right w:val="single" w:sz="4" w:space="0" w:color="auto"/>
            </w:tcBorders>
          </w:tcPr>
          <w:p w14:paraId="3F57AEA0" w14:textId="77777777" w:rsidR="00F42A26" w:rsidRPr="0033031A" w:rsidRDefault="00F42A26" w:rsidP="00F42A26">
            <w:pPr>
              <w:pStyle w:val="TAC"/>
            </w:pPr>
            <w:r w:rsidRPr="0033031A">
              <w:t>11</w:t>
            </w:r>
          </w:p>
        </w:tc>
        <w:tc>
          <w:tcPr>
            <w:tcW w:w="3968" w:type="dxa"/>
            <w:tcBorders>
              <w:top w:val="single" w:sz="4" w:space="0" w:color="auto"/>
              <w:left w:val="single" w:sz="4" w:space="0" w:color="auto"/>
              <w:bottom w:val="single" w:sz="4" w:space="0" w:color="auto"/>
              <w:right w:val="single" w:sz="4" w:space="0" w:color="auto"/>
            </w:tcBorders>
          </w:tcPr>
          <w:p w14:paraId="21D3108F" w14:textId="77777777" w:rsidR="00F42A26" w:rsidRPr="0033031A" w:rsidRDefault="00F42A26" w:rsidP="00F42A26">
            <w:pPr>
              <w:pStyle w:val="TAL"/>
            </w:pPr>
            <w:r w:rsidRPr="0033031A">
              <w:t xml:space="preserve">SS transmits </w:t>
            </w:r>
            <w:r w:rsidRPr="0033031A">
              <w:rPr>
                <w:lang w:eastAsia="zh-CN"/>
              </w:rPr>
              <w:t>a UL grant addressed to UE’s stored CS-RNTI</w:t>
            </w:r>
            <w:r w:rsidRPr="0033031A">
              <w:t xml:space="preserve"> </w:t>
            </w:r>
            <w:r w:rsidRPr="0033031A">
              <w:rPr>
                <w:lang w:eastAsia="zh-CN"/>
              </w:rPr>
              <w:t xml:space="preserve">with NDI set as 1 </w:t>
            </w:r>
            <w:r w:rsidRPr="0033031A">
              <w:t>in Slot ‘p0’of PDCCH (p0 = floor ((y4 +2) * (</w:t>
            </w:r>
            <w:r w:rsidRPr="0033031A">
              <w:rPr>
                <w:lang w:eastAsia="zh-CN"/>
              </w:rPr>
              <w:t>PDCCH</w:t>
            </w:r>
            <w:r w:rsidRPr="0033031A">
              <w:rPr>
                <w:vertAlign w:val="subscript"/>
                <w:lang w:eastAsia="zh-CN"/>
              </w:rPr>
              <w:t>SCS</w:t>
            </w:r>
            <w:r w:rsidRPr="0033031A">
              <w:rPr>
                <w:lang w:eastAsia="zh-CN"/>
              </w:rPr>
              <w:t xml:space="preserve"> / PUSCH</w:t>
            </w:r>
            <w:r w:rsidRPr="0033031A">
              <w:rPr>
                <w:vertAlign w:val="subscript"/>
                <w:lang w:eastAsia="zh-CN"/>
              </w:rPr>
              <w:t>SCS</w:t>
            </w:r>
            <w:r w:rsidRPr="0033031A">
              <w:t>))), allowing the UE to retransmit one loop back SDU.</w:t>
            </w:r>
          </w:p>
        </w:tc>
        <w:tc>
          <w:tcPr>
            <w:tcW w:w="708" w:type="dxa"/>
            <w:tcBorders>
              <w:top w:val="single" w:sz="4" w:space="0" w:color="auto"/>
              <w:left w:val="single" w:sz="4" w:space="0" w:color="auto"/>
              <w:bottom w:val="single" w:sz="4" w:space="0" w:color="auto"/>
              <w:right w:val="single" w:sz="4" w:space="0" w:color="auto"/>
            </w:tcBorders>
          </w:tcPr>
          <w:p w14:paraId="392F0F06" w14:textId="77777777" w:rsidR="00F42A26" w:rsidRPr="0033031A" w:rsidRDefault="00F42A26" w:rsidP="00F42A26">
            <w:pPr>
              <w:pStyle w:val="TAC"/>
            </w:pPr>
            <w:r w:rsidRPr="0033031A">
              <w:t>&lt;--</w:t>
            </w:r>
          </w:p>
        </w:tc>
        <w:tc>
          <w:tcPr>
            <w:tcW w:w="2976" w:type="dxa"/>
            <w:tcBorders>
              <w:top w:val="single" w:sz="4" w:space="0" w:color="auto"/>
              <w:left w:val="single" w:sz="4" w:space="0" w:color="auto"/>
              <w:bottom w:val="single" w:sz="4" w:space="0" w:color="auto"/>
              <w:right w:val="single" w:sz="4" w:space="0" w:color="auto"/>
            </w:tcBorders>
          </w:tcPr>
          <w:p w14:paraId="5D60212F" w14:textId="77777777" w:rsidR="00F42A26" w:rsidRPr="0033031A" w:rsidRDefault="00F42A26" w:rsidP="00F42A26">
            <w:pPr>
              <w:pStyle w:val="TAL"/>
            </w:pPr>
            <w:r w:rsidRPr="0033031A">
              <w:t>(UL Grant)</w:t>
            </w:r>
          </w:p>
        </w:tc>
        <w:tc>
          <w:tcPr>
            <w:tcW w:w="567" w:type="dxa"/>
            <w:tcBorders>
              <w:top w:val="single" w:sz="4" w:space="0" w:color="auto"/>
              <w:left w:val="single" w:sz="4" w:space="0" w:color="auto"/>
              <w:bottom w:val="single" w:sz="4" w:space="0" w:color="auto"/>
              <w:right w:val="single" w:sz="4" w:space="0" w:color="auto"/>
            </w:tcBorders>
          </w:tcPr>
          <w:p w14:paraId="4BE5F744" w14:textId="77777777" w:rsidR="00F42A26" w:rsidRPr="0033031A" w:rsidRDefault="00F42A26" w:rsidP="00F42A26">
            <w:pPr>
              <w:pStyle w:val="TAC"/>
            </w:pPr>
            <w:r w:rsidRPr="0033031A">
              <w:t>-</w:t>
            </w:r>
          </w:p>
        </w:tc>
        <w:tc>
          <w:tcPr>
            <w:tcW w:w="850" w:type="dxa"/>
            <w:tcBorders>
              <w:top w:val="single" w:sz="4" w:space="0" w:color="auto"/>
              <w:left w:val="single" w:sz="4" w:space="0" w:color="auto"/>
              <w:bottom w:val="single" w:sz="4" w:space="0" w:color="auto"/>
              <w:right w:val="single" w:sz="4" w:space="0" w:color="auto"/>
            </w:tcBorders>
          </w:tcPr>
          <w:p w14:paraId="504BDAD2" w14:textId="77777777" w:rsidR="00F42A26" w:rsidRPr="0033031A" w:rsidRDefault="00F42A26" w:rsidP="00F42A26">
            <w:pPr>
              <w:pStyle w:val="TAC"/>
            </w:pPr>
            <w:r w:rsidRPr="0033031A">
              <w:t>-</w:t>
            </w:r>
          </w:p>
        </w:tc>
      </w:tr>
      <w:tr w:rsidR="00F42A26" w:rsidRPr="0033031A" w14:paraId="5CB8FF97" w14:textId="77777777" w:rsidTr="00F42A26">
        <w:tc>
          <w:tcPr>
            <w:tcW w:w="534" w:type="dxa"/>
            <w:tcBorders>
              <w:top w:val="single" w:sz="4" w:space="0" w:color="auto"/>
              <w:left w:val="single" w:sz="4" w:space="0" w:color="auto"/>
              <w:bottom w:val="single" w:sz="4" w:space="0" w:color="auto"/>
              <w:right w:val="single" w:sz="4" w:space="0" w:color="auto"/>
            </w:tcBorders>
          </w:tcPr>
          <w:p w14:paraId="41FCBEF6" w14:textId="77777777" w:rsidR="00F42A26" w:rsidRPr="0033031A" w:rsidRDefault="00F42A26" w:rsidP="00F42A26">
            <w:pPr>
              <w:pStyle w:val="TAC"/>
            </w:pPr>
            <w:r w:rsidRPr="0033031A">
              <w:t>12</w:t>
            </w:r>
          </w:p>
        </w:tc>
        <w:tc>
          <w:tcPr>
            <w:tcW w:w="3968" w:type="dxa"/>
            <w:tcBorders>
              <w:top w:val="single" w:sz="4" w:space="0" w:color="auto"/>
              <w:left w:val="single" w:sz="4" w:space="0" w:color="auto"/>
              <w:bottom w:val="single" w:sz="4" w:space="0" w:color="auto"/>
              <w:right w:val="single" w:sz="4" w:space="0" w:color="auto"/>
            </w:tcBorders>
          </w:tcPr>
          <w:p w14:paraId="1836A8E7" w14:textId="77777777" w:rsidR="00F42A26" w:rsidRPr="0033031A" w:rsidRDefault="00F42A26" w:rsidP="00F42A26">
            <w:pPr>
              <w:pStyle w:val="TAL"/>
            </w:pPr>
            <w:r w:rsidRPr="0033031A">
              <w:t xml:space="preserve">Check: Does the UE retransmit the MAC PDU containing the same </w:t>
            </w:r>
            <w:r w:rsidRPr="000C4016">
              <w:t xml:space="preserve">second </w:t>
            </w:r>
            <w:r w:rsidRPr="0033031A">
              <w:t>RLC SDU as in step 10 in Symbol ‘S’ of Slot ‘q’ of PUSCH?</w:t>
            </w:r>
          </w:p>
          <w:p w14:paraId="03FA6EFA" w14:textId="77777777" w:rsidR="00F42A26" w:rsidRPr="0033031A" w:rsidRDefault="00F42A26" w:rsidP="00F42A26">
            <w:pPr>
              <w:pStyle w:val="TAL"/>
            </w:pPr>
          </w:p>
          <w:p w14:paraId="3980241E" w14:textId="77777777" w:rsidR="00F42A26" w:rsidRPr="0033031A" w:rsidRDefault="00F42A26" w:rsidP="00F42A26">
            <w:pPr>
              <w:pStyle w:val="TAL"/>
            </w:pPr>
            <w:r w:rsidRPr="0033031A">
              <w:t xml:space="preserve">i.e., in the PUSCH slot q = floor </w:t>
            </w:r>
            <w:r w:rsidRPr="0033031A">
              <w:rPr>
                <w:lang w:eastAsia="zh-CN"/>
              </w:rPr>
              <w:t>(p0 * (PUSCH</w:t>
            </w:r>
            <w:r w:rsidRPr="0033031A">
              <w:rPr>
                <w:vertAlign w:val="subscript"/>
                <w:lang w:eastAsia="zh-CN"/>
              </w:rPr>
              <w:t xml:space="preserve">SCS </w:t>
            </w:r>
            <w:r w:rsidRPr="0033031A">
              <w:rPr>
                <w:lang w:eastAsia="zh-CN"/>
              </w:rPr>
              <w:t>/ PDCCH</w:t>
            </w:r>
            <w:r w:rsidRPr="0033031A">
              <w:rPr>
                <w:vertAlign w:val="subscript"/>
                <w:lang w:eastAsia="zh-CN"/>
              </w:rPr>
              <w:t>SCS</w:t>
            </w:r>
            <w:r w:rsidRPr="0033031A">
              <w:rPr>
                <w:lang w:eastAsia="zh-CN"/>
              </w:rPr>
              <w:t>)) + K</w:t>
            </w:r>
            <w:r w:rsidRPr="0033031A">
              <w:rPr>
                <w:vertAlign w:val="subscript"/>
                <w:lang w:eastAsia="zh-CN"/>
              </w:rPr>
              <w:t>2.</w:t>
            </w:r>
            <w:r w:rsidRPr="0033031A">
              <w:rPr>
                <w:lang w:eastAsia="zh-CN"/>
              </w:rPr>
              <w:t xml:space="preserve"> </w:t>
            </w:r>
            <w:r w:rsidRPr="0033031A">
              <w:t>(Note 5)</w:t>
            </w:r>
          </w:p>
        </w:tc>
        <w:tc>
          <w:tcPr>
            <w:tcW w:w="708" w:type="dxa"/>
            <w:tcBorders>
              <w:top w:val="single" w:sz="4" w:space="0" w:color="auto"/>
              <w:left w:val="single" w:sz="4" w:space="0" w:color="auto"/>
              <w:bottom w:val="single" w:sz="4" w:space="0" w:color="auto"/>
              <w:right w:val="single" w:sz="4" w:space="0" w:color="auto"/>
            </w:tcBorders>
          </w:tcPr>
          <w:p w14:paraId="03F66EB1" w14:textId="77777777" w:rsidR="00F42A26" w:rsidRPr="0033031A" w:rsidRDefault="00F42A26" w:rsidP="00F42A26">
            <w:pPr>
              <w:pStyle w:val="TAC"/>
            </w:pPr>
            <w:r w:rsidRPr="0033031A">
              <w:t>--&gt;</w:t>
            </w:r>
          </w:p>
        </w:tc>
        <w:tc>
          <w:tcPr>
            <w:tcW w:w="2976" w:type="dxa"/>
            <w:tcBorders>
              <w:top w:val="single" w:sz="4" w:space="0" w:color="auto"/>
              <w:left w:val="single" w:sz="4" w:space="0" w:color="auto"/>
              <w:bottom w:val="single" w:sz="4" w:space="0" w:color="auto"/>
              <w:right w:val="single" w:sz="4" w:space="0" w:color="auto"/>
            </w:tcBorders>
          </w:tcPr>
          <w:p w14:paraId="20011CF9" w14:textId="77777777" w:rsidR="00F42A26" w:rsidRPr="0033031A" w:rsidRDefault="00F42A26" w:rsidP="00F42A26">
            <w:pPr>
              <w:pStyle w:val="TAL"/>
            </w:pPr>
            <w:r w:rsidRPr="0033031A">
              <w:t>MAC PDU (one RLC SDU)</w:t>
            </w:r>
          </w:p>
        </w:tc>
        <w:tc>
          <w:tcPr>
            <w:tcW w:w="567" w:type="dxa"/>
            <w:tcBorders>
              <w:top w:val="single" w:sz="4" w:space="0" w:color="auto"/>
              <w:left w:val="single" w:sz="4" w:space="0" w:color="auto"/>
              <w:bottom w:val="single" w:sz="4" w:space="0" w:color="auto"/>
              <w:right w:val="single" w:sz="4" w:space="0" w:color="auto"/>
            </w:tcBorders>
          </w:tcPr>
          <w:p w14:paraId="65C1376C" w14:textId="77777777" w:rsidR="00F42A26" w:rsidRPr="0033031A" w:rsidRDefault="00F42A26" w:rsidP="00F42A26">
            <w:pPr>
              <w:pStyle w:val="TAC"/>
            </w:pPr>
            <w:r w:rsidRPr="0033031A">
              <w:t>4</w:t>
            </w:r>
          </w:p>
        </w:tc>
        <w:tc>
          <w:tcPr>
            <w:tcW w:w="850" w:type="dxa"/>
            <w:tcBorders>
              <w:top w:val="single" w:sz="4" w:space="0" w:color="auto"/>
              <w:left w:val="single" w:sz="4" w:space="0" w:color="auto"/>
              <w:bottom w:val="single" w:sz="4" w:space="0" w:color="auto"/>
              <w:right w:val="single" w:sz="4" w:space="0" w:color="auto"/>
            </w:tcBorders>
          </w:tcPr>
          <w:p w14:paraId="40782890" w14:textId="77777777" w:rsidR="00F42A26" w:rsidRPr="0033031A" w:rsidRDefault="00F42A26" w:rsidP="00F42A26">
            <w:pPr>
              <w:pStyle w:val="TAC"/>
            </w:pPr>
            <w:r w:rsidRPr="0033031A">
              <w:t>P</w:t>
            </w:r>
          </w:p>
        </w:tc>
      </w:tr>
      <w:tr w:rsidR="00F42A26" w:rsidRPr="0033031A" w14:paraId="11C3256D" w14:textId="77777777" w:rsidTr="00F42A26">
        <w:tc>
          <w:tcPr>
            <w:tcW w:w="534" w:type="dxa"/>
            <w:tcBorders>
              <w:top w:val="single" w:sz="4" w:space="0" w:color="auto"/>
              <w:left w:val="single" w:sz="4" w:space="0" w:color="auto"/>
              <w:bottom w:val="single" w:sz="4" w:space="0" w:color="auto"/>
              <w:right w:val="single" w:sz="4" w:space="0" w:color="auto"/>
            </w:tcBorders>
          </w:tcPr>
          <w:p w14:paraId="4032378C" w14:textId="77777777" w:rsidR="00F42A26" w:rsidRPr="0033031A" w:rsidRDefault="00F42A26" w:rsidP="00F42A26">
            <w:pPr>
              <w:pStyle w:val="TAC"/>
            </w:pPr>
            <w:r w:rsidRPr="0033031A">
              <w:t>13</w:t>
            </w:r>
          </w:p>
        </w:tc>
        <w:tc>
          <w:tcPr>
            <w:tcW w:w="3968" w:type="dxa"/>
            <w:tcBorders>
              <w:top w:val="single" w:sz="4" w:space="0" w:color="auto"/>
              <w:left w:val="single" w:sz="4" w:space="0" w:color="auto"/>
              <w:bottom w:val="single" w:sz="4" w:space="0" w:color="auto"/>
              <w:right w:val="single" w:sz="4" w:space="0" w:color="auto"/>
            </w:tcBorders>
          </w:tcPr>
          <w:p w14:paraId="6189BAB7" w14:textId="77777777" w:rsidR="00F42A26" w:rsidRPr="0033031A" w:rsidRDefault="00F42A26" w:rsidP="00F42A26">
            <w:pPr>
              <w:pStyle w:val="TAL"/>
            </w:pPr>
            <w:r w:rsidRPr="0033031A">
              <w:t xml:space="preserve">Check: </w:t>
            </w:r>
            <w:r w:rsidRPr="0033031A">
              <w:rPr>
                <w:lang w:eastAsia="zh-CN"/>
              </w:rPr>
              <w:t>D</w:t>
            </w:r>
            <w:r w:rsidRPr="0033031A">
              <w:t xml:space="preserve">oes </w:t>
            </w:r>
            <w:r w:rsidRPr="0033031A">
              <w:rPr>
                <w:lang w:eastAsia="zh-CN"/>
              </w:rPr>
              <w:t>t</w:t>
            </w:r>
            <w:r w:rsidRPr="0033031A">
              <w:t xml:space="preserve">he UE transmit a MAC PDU containing </w:t>
            </w:r>
            <w:r w:rsidRPr="000C4016">
              <w:t xml:space="preserve">third </w:t>
            </w:r>
            <w:r w:rsidRPr="0033031A">
              <w:t>RLC SDU in Symbol ‘x5’, Slot y5’, SFN ‘z5’?</w:t>
            </w:r>
          </w:p>
          <w:p w14:paraId="7BCCFBE8" w14:textId="77777777" w:rsidR="00F42A26" w:rsidRPr="0033031A" w:rsidRDefault="00F42A26" w:rsidP="00F42A26">
            <w:pPr>
              <w:pStyle w:val="TAL"/>
            </w:pPr>
            <w:r w:rsidRPr="0033031A">
              <w:t xml:space="preserve">Where </w:t>
            </w:r>
          </w:p>
          <w:p w14:paraId="01E8F609" w14:textId="77777777" w:rsidR="00F42A26" w:rsidRPr="0033031A" w:rsidRDefault="00F42A26" w:rsidP="00F42A26">
            <w:pPr>
              <w:pStyle w:val="TAL"/>
            </w:pPr>
            <w:r w:rsidRPr="0033031A">
              <w:t xml:space="preserve">[(z5 × </w:t>
            </w:r>
            <w:r w:rsidRPr="0033031A">
              <w:rPr>
                <w:i/>
              </w:rPr>
              <w:t>numberOfSlotsPerFrame</w:t>
            </w:r>
            <w:r w:rsidRPr="0033031A">
              <w:t xml:space="preserve"> × </w:t>
            </w:r>
            <w:r w:rsidRPr="0033031A">
              <w:rPr>
                <w:i/>
              </w:rPr>
              <w:t>numberOfSymbolsPerSlot</w:t>
            </w:r>
            <w:r w:rsidRPr="0033031A">
              <w:t xml:space="preserve">) + (y5 × </w:t>
            </w:r>
            <w:r w:rsidRPr="0033031A">
              <w:rPr>
                <w:i/>
              </w:rPr>
              <w:t>numberOfSymbolsPerSlot</w:t>
            </w:r>
            <w:r w:rsidRPr="0033031A">
              <w:t>) + x5] = (</w:t>
            </w:r>
            <w:r w:rsidRPr="000C4016">
              <w:t xml:space="preserve">19 </w:t>
            </w:r>
            <w:r w:rsidRPr="0033031A">
              <w:t xml:space="preserve">× </w:t>
            </w:r>
            <w:r w:rsidRPr="0033031A">
              <w:rPr>
                <w:i/>
              </w:rPr>
              <w:t>numberOfSymbolsPerSlo</w:t>
            </w:r>
            <w:r w:rsidRPr="0033031A">
              <w:t xml:space="preserve">t + S + 2 × </w:t>
            </w:r>
            <w:r w:rsidRPr="0033031A">
              <w:rPr>
                <w:i/>
              </w:rPr>
              <w:t>periodicity</w:t>
            </w:r>
            <w:r w:rsidRPr="0033031A">
              <w:t xml:space="preserve">) modulo (1024 × </w:t>
            </w:r>
            <w:r w:rsidRPr="0033031A">
              <w:rPr>
                <w:i/>
              </w:rPr>
              <w:t>numberOfSlotsPerFrame</w:t>
            </w:r>
            <w:r w:rsidRPr="0033031A">
              <w:t xml:space="preserve"> × </w:t>
            </w:r>
            <w:r w:rsidRPr="0033031A">
              <w:rPr>
                <w:i/>
              </w:rPr>
              <w:t>numberOfSymbolsPerSlot</w:t>
            </w:r>
            <w:r w:rsidRPr="0033031A">
              <w:t>).</w:t>
            </w:r>
          </w:p>
        </w:tc>
        <w:tc>
          <w:tcPr>
            <w:tcW w:w="708" w:type="dxa"/>
            <w:tcBorders>
              <w:top w:val="single" w:sz="4" w:space="0" w:color="auto"/>
              <w:left w:val="single" w:sz="4" w:space="0" w:color="auto"/>
              <w:bottom w:val="single" w:sz="4" w:space="0" w:color="auto"/>
              <w:right w:val="single" w:sz="4" w:space="0" w:color="auto"/>
            </w:tcBorders>
          </w:tcPr>
          <w:p w14:paraId="61336965" w14:textId="77777777" w:rsidR="00F42A26" w:rsidRPr="0033031A" w:rsidRDefault="00F42A26" w:rsidP="00F42A26">
            <w:pPr>
              <w:pStyle w:val="TAC"/>
            </w:pPr>
            <w:r w:rsidRPr="0033031A">
              <w:t>--&gt;</w:t>
            </w:r>
          </w:p>
        </w:tc>
        <w:tc>
          <w:tcPr>
            <w:tcW w:w="2976" w:type="dxa"/>
            <w:tcBorders>
              <w:top w:val="single" w:sz="4" w:space="0" w:color="auto"/>
              <w:left w:val="single" w:sz="4" w:space="0" w:color="auto"/>
              <w:bottom w:val="single" w:sz="4" w:space="0" w:color="auto"/>
              <w:right w:val="single" w:sz="4" w:space="0" w:color="auto"/>
            </w:tcBorders>
          </w:tcPr>
          <w:p w14:paraId="0C5F3564" w14:textId="77777777" w:rsidR="00F42A26" w:rsidRPr="0033031A" w:rsidRDefault="00F42A26" w:rsidP="00F42A26">
            <w:pPr>
              <w:pStyle w:val="TAL"/>
            </w:pPr>
            <w:r w:rsidRPr="0033031A">
              <w:t>MAC PDU (one RLC SDU)</w:t>
            </w:r>
          </w:p>
        </w:tc>
        <w:tc>
          <w:tcPr>
            <w:tcW w:w="567" w:type="dxa"/>
            <w:tcBorders>
              <w:top w:val="single" w:sz="4" w:space="0" w:color="auto"/>
              <w:left w:val="single" w:sz="4" w:space="0" w:color="auto"/>
              <w:bottom w:val="single" w:sz="4" w:space="0" w:color="auto"/>
              <w:right w:val="single" w:sz="4" w:space="0" w:color="auto"/>
            </w:tcBorders>
          </w:tcPr>
          <w:p w14:paraId="3B9004CF" w14:textId="77777777" w:rsidR="00F42A26" w:rsidRPr="0033031A" w:rsidRDefault="00F42A26" w:rsidP="00F42A26">
            <w:pPr>
              <w:pStyle w:val="TAC"/>
            </w:pPr>
            <w:r w:rsidRPr="0033031A">
              <w:t>1</w:t>
            </w:r>
          </w:p>
        </w:tc>
        <w:tc>
          <w:tcPr>
            <w:tcW w:w="850" w:type="dxa"/>
            <w:tcBorders>
              <w:top w:val="single" w:sz="4" w:space="0" w:color="auto"/>
              <w:left w:val="single" w:sz="4" w:space="0" w:color="auto"/>
              <w:bottom w:val="single" w:sz="4" w:space="0" w:color="auto"/>
              <w:right w:val="single" w:sz="4" w:space="0" w:color="auto"/>
            </w:tcBorders>
          </w:tcPr>
          <w:p w14:paraId="1F155DFB" w14:textId="77777777" w:rsidR="00F42A26" w:rsidRPr="0033031A" w:rsidRDefault="00F42A26" w:rsidP="00F42A26">
            <w:pPr>
              <w:pStyle w:val="TAC"/>
            </w:pPr>
            <w:r w:rsidRPr="0033031A">
              <w:t>P</w:t>
            </w:r>
          </w:p>
        </w:tc>
      </w:tr>
      <w:tr w:rsidR="00F42A26" w:rsidRPr="0033031A" w14:paraId="296D9AD6" w14:textId="77777777" w:rsidTr="00F42A26">
        <w:tc>
          <w:tcPr>
            <w:tcW w:w="534" w:type="dxa"/>
            <w:tcBorders>
              <w:top w:val="single" w:sz="4" w:space="0" w:color="auto"/>
              <w:left w:val="single" w:sz="4" w:space="0" w:color="auto"/>
              <w:bottom w:val="single" w:sz="4" w:space="0" w:color="auto"/>
              <w:right w:val="single" w:sz="4" w:space="0" w:color="auto"/>
            </w:tcBorders>
          </w:tcPr>
          <w:p w14:paraId="067F85C4" w14:textId="77777777" w:rsidR="00F42A26" w:rsidRPr="0033031A" w:rsidRDefault="00F42A26" w:rsidP="00F42A26">
            <w:pPr>
              <w:pStyle w:val="TAC"/>
            </w:pPr>
            <w:r w:rsidRPr="0033031A">
              <w:t>14</w:t>
            </w:r>
          </w:p>
        </w:tc>
        <w:tc>
          <w:tcPr>
            <w:tcW w:w="3968" w:type="dxa"/>
            <w:tcBorders>
              <w:top w:val="single" w:sz="4" w:space="0" w:color="auto"/>
              <w:left w:val="single" w:sz="4" w:space="0" w:color="auto"/>
              <w:bottom w:val="single" w:sz="4" w:space="0" w:color="auto"/>
              <w:right w:val="single" w:sz="4" w:space="0" w:color="auto"/>
            </w:tcBorders>
          </w:tcPr>
          <w:p w14:paraId="653B6866" w14:textId="77777777" w:rsidR="00F42A26" w:rsidRPr="0033031A" w:rsidRDefault="00F42A26" w:rsidP="00F42A26">
            <w:pPr>
              <w:pStyle w:val="TAL"/>
              <w:rPr>
                <w:vertAlign w:val="subscript"/>
                <w:lang w:eastAsia="zh-CN"/>
              </w:rPr>
            </w:pPr>
            <w:r w:rsidRPr="0033031A">
              <w:t xml:space="preserve">SS transmits a UL Grant using UE’s C-RNTI in in Slot ‘p1’ of PDCCH allowing UE to transmit </w:t>
            </w:r>
            <w:r w:rsidRPr="0033031A">
              <w:rPr>
                <w:lang w:eastAsia="zh-CN"/>
              </w:rPr>
              <w:t xml:space="preserve">a </w:t>
            </w:r>
            <w:r w:rsidRPr="0033031A">
              <w:t xml:space="preserve">MAC PDU containing one RLC SDU, where p1 = floor </w:t>
            </w:r>
            <w:r w:rsidRPr="0033031A">
              <w:rPr>
                <w:lang w:eastAsia="zh-CN"/>
              </w:rPr>
              <w:t>((</w:t>
            </w:r>
            <w:r w:rsidRPr="0033031A">
              <w:t xml:space="preserve">z6 × </w:t>
            </w:r>
            <w:r w:rsidRPr="0033031A">
              <w:rPr>
                <w:i/>
              </w:rPr>
              <w:t>numberOfSlotsPerFrame</w:t>
            </w:r>
            <w:r w:rsidRPr="0033031A">
              <w:rPr>
                <w:lang w:eastAsia="zh-CN"/>
              </w:rPr>
              <w:t xml:space="preserve"> - K</w:t>
            </w:r>
            <w:r w:rsidRPr="0033031A">
              <w:rPr>
                <w:vertAlign w:val="subscript"/>
                <w:lang w:eastAsia="zh-CN"/>
              </w:rPr>
              <w:t>2</w:t>
            </w:r>
            <w:r w:rsidRPr="0033031A">
              <w:rPr>
                <w:lang w:eastAsia="zh-CN"/>
              </w:rPr>
              <w:t>) * (PDCCH</w:t>
            </w:r>
            <w:r w:rsidRPr="0033031A">
              <w:rPr>
                <w:vertAlign w:val="subscript"/>
                <w:lang w:eastAsia="zh-CN"/>
              </w:rPr>
              <w:t>SCS</w:t>
            </w:r>
            <w:r w:rsidRPr="0033031A">
              <w:rPr>
                <w:lang w:eastAsia="zh-CN"/>
              </w:rPr>
              <w:t xml:space="preserve"> / PUSCH</w:t>
            </w:r>
            <w:r w:rsidRPr="0033031A">
              <w:rPr>
                <w:vertAlign w:val="subscript"/>
                <w:lang w:eastAsia="zh-CN"/>
              </w:rPr>
              <w:t>SCS</w:t>
            </w:r>
            <w:r w:rsidRPr="0033031A">
              <w:rPr>
                <w:lang w:eastAsia="zh-CN"/>
              </w:rPr>
              <w:t>))</w:t>
            </w:r>
            <w:r w:rsidRPr="0033031A">
              <w:rPr>
                <w:vertAlign w:val="subscript"/>
                <w:lang w:eastAsia="zh-CN"/>
              </w:rPr>
              <w:t xml:space="preserve">. </w:t>
            </w:r>
            <w:r w:rsidRPr="0033031A">
              <w:t>(Note 6)</w:t>
            </w:r>
          </w:p>
          <w:p w14:paraId="3320F3BD" w14:textId="77777777" w:rsidR="00F42A26" w:rsidRPr="0033031A" w:rsidRDefault="00F42A26" w:rsidP="00F42A26">
            <w:pPr>
              <w:pStyle w:val="TAL"/>
            </w:pPr>
            <w:r w:rsidRPr="0033031A">
              <w:t xml:space="preserve">Where </w:t>
            </w:r>
          </w:p>
          <w:p w14:paraId="1233559B" w14:textId="77777777" w:rsidR="00F42A26" w:rsidRPr="0033031A" w:rsidRDefault="00F42A26" w:rsidP="00F42A26">
            <w:pPr>
              <w:pStyle w:val="TAL"/>
            </w:pPr>
            <w:r w:rsidRPr="0033031A">
              <w:t xml:space="preserve">[(z6 × </w:t>
            </w:r>
            <w:r w:rsidRPr="0033031A">
              <w:rPr>
                <w:i/>
              </w:rPr>
              <w:t>numberOfSlotsPerFrame</w:t>
            </w:r>
            <w:r w:rsidRPr="0033031A">
              <w:t xml:space="preserve"> × </w:t>
            </w:r>
            <w:r w:rsidRPr="0033031A">
              <w:rPr>
                <w:i/>
              </w:rPr>
              <w:t>numberOfSymbolsPerSlot</w:t>
            </w:r>
            <w:r w:rsidRPr="0033031A">
              <w:t xml:space="preserve">) + (y6 × </w:t>
            </w:r>
            <w:r w:rsidRPr="0033031A">
              <w:rPr>
                <w:i/>
              </w:rPr>
              <w:t>numberOfSymbolsPerSlot</w:t>
            </w:r>
            <w:r w:rsidRPr="0033031A">
              <w:t>) + x6] = (</w:t>
            </w:r>
            <w:r w:rsidRPr="000C4016">
              <w:t xml:space="preserve">19 </w:t>
            </w:r>
            <w:r w:rsidRPr="0033031A">
              <w:t xml:space="preserve">× </w:t>
            </w:r>
            <w:r w:rsidRPr="0033031A">
              <w:rPr>
                <w:i/>
              </w:rPr>
              <w:t>numberOfSymbolsPerSlo</w:t>
            </w:r>
            <w:r w:rsidRPr="0033031A">
              <w:t xml:space="preserve">t + S + 3 × </w:t>
            </w:r>
            <w:r w:rsidRPr="0033031A">
              <w:rPr>
                <w:i/>
              </w:rPr>
              <w:t>periodicity</w:t>
            </w:r>
            <w:r w:rsidRPr="0033031A">
              <w:t xml:space="preserve">) modulo (1024 × </w:t>
            </w:r>
            <w:r w:rsidRPr="0033031A">
              <w:rPr>
                <w:i/>
              </w:rPr>
              <w:t>numberOfSlotsPerFrame</w:t>
            </w:r>
            <w:r w:rsidRPr="0033031A">
              <w:t xml:space="preserve"> × </w:t>
            </w:r>
            <w:r w:rsidRPr="0033031A">
              <w:rPr>
                <w:i/>
              </w:rPr>
              <w:t>numberOfSymbolsPerSlot</w:t>
            </w:r>
            <w:r w:rsidRPr="0033031A">
              <w:t>).</w:t>
            </w:r>
          </w:p>
        </w:tc>
        <w:tc>
          <w:tcPr>
            <w:tcW w:w="708" w:type="dxa"/>
            <w:tcBorders>
              <w:top w:val="single" w:sz="4" w:space="0" w:color="auto"/>
              <w:left w:val="single" w:sz="4" w:space="0" w:color="auto"/>
              <w:bottom w:val="single" w:sz="4" w:space="0" w:color="auto"/>
              <w:right w:val="single" w:sz="4" w:space="0" w:color="auto"/>
            </w:tcBorders>
          </w:tcPr>
          <w:p w14:paraId="5667DAC6" w14:textId="77777777" w:rsidR="00F42A26" w:rsidRPr="0033031A" w:rsidRDefault="00F42A26" w:rsidP="00F42A26">
            <w:pPr>
              <w:pStyle w:val="TAC"/>
            </w:pPr>
            <w:r w:rsidRPr="0033031A">
              <w:t>&lt;--</w:t>
            </w:r>
          </w:p>
        </w:tc>
        <w:tc>
          <w:tcPr>
            <w:tcW w:w="2976" w:type="dxa"/>
            <w:tcBorders>
              <w:top w:val="single" w:sz="4" w:space="0" w:color="auto"/>
              <w:left w:val="single" w:sz="4" w:space="0" w:color="auto"/>
              <w:bottom w:val="single" w:sz="4" w:space="0" w:color="auto"/>
              <w:right w:val="single" w:sz="4" w:space="0" w:color="auto"/>
            </w:tcBorders>
          </w:tcPr>
          <w:p w14:paraId="6940B1FF" w14:textId="77777777" w:rsidR="00F42A26" w:rsidRPr="0033031A" w:rsidRDefault="00F42A26" w:rsidP="00F42A26">
            <w:pPr>
              <w:pStyle w:val="TAL"/>
            </w:pPr>
            <w:r w:rsidRPr="0033031A">
              <w:t>(UL Grant)</w:t>
            </w:r>
          </w:p>
        </w:tc>
        <w:tc>
          <w:tcPr>
            <w:tcW w:w="567" w:type="dxa"/>
            <w:tcBorders>
              <w:top w:val="single" w:sz="4" w:space="0" w:color="auto"/>
              <w:left w:val="single" w:sz="4" w:space="0" w:color="auto"/>
              <w:bottom w:val="single" w:sz="4" w:space="0" w:color="auto"/>
              <w:right w:val="single" w:sz="4" w:space="0" w:color="auto"/>
            </w:tcBorders>
          </w:tcPr>
          <w:p w14:paraId="71F97C32" w14:textId="77777777" w:rsidR="00F42A26" w:rsidRPr="0033031A" w:rsidRDefault="00F42A26" w:rsidP="00F42A26">
            <w:pPr>
              <w:pStyle w:val="TAC"/>
            </w:pPr>
            <w:r w:rsidRPr="0033031A">
              <w:t>-</w:t>
            </w:r>
          </w:p>
        </w:tc>
        <w:tc>
          <w:tcPr>
            <w:tcW w:w="850" w:type="dxa"/>
            <w:tcBorders>
              <w:top w:val="single" w:sz="4" w:space="0" w:color="auto"/>
              <w:left w:val="single" w:sz="4" w:space="0" w:color="auto"/>
              <w:bottom w:val="single" w:sz="4" w:space="0" w:color="auto"/>
              <w:right w:val="single" w:sz="4" w:space="0" w:color="auto"/>
            </w:tcBorders>
          </w:tcPr>
          <w:p w14:paraId="0B1E6DF9" w14:textId="77777777" w:rsidR="00F42A26" w:rsidRPr="0033031A" w:rsidRDefault="00F42A26" w:rsidP="00F42A26">
            <w:pPr>
              <w:pStyle w:val="TAC"/>
            </w:pPr>
            <w:r w:rsidRPr="0033031A">
              <w:t>-</w:t>
            </w:r>
          </w:p>
        </w:tc>
      </w:tr>
      <w:tr w:rsidR="00F42A26" w:rsidRPr="0033031A" w14:paraId="145875A1" w14:textId="77777777" w:rsidTr="00F42A26">
        <w:tc>
          <w:tcPr>
            <w:tcW w:w="534" w:type="dxa"/>
            <w:tcBorders>
              <w:top w:val="single" w:sz="4" w:space="0" w:color="auto"/>
              <w:left w:val="single" w:sz="4" w:space="0" w:color="auto"/>
              <w:bottom w:val="single" w:sz="4" w:space="0" w:color="auto"/>
              <w:right w:val="single" w:sz="4" w:space="0" w:color="auto"/>
            </w:tcBorders>
          </w:tcPr>
          <w:p w14:paraId="6CD9D21D" w14:textId="77777777" w:rsidR="00F42A26" w:rsidRPr="0033031A" w:rsidRDefault="00F42A26" w:rsidP="00F42A26">
            <w:pPr>
              <w:pStyle w:val="TAC"/>
            </w:pPr>
            <w:r w:rsidRPr="0033031A">
              <w:t>15</w:t>
            </w:r>
          </w:p>
        </w:tc>
        <w:tc>
          <w:tcPr>
            <w:tcW w:w="3968" w:type="dxa"/>
            <w:tcBorders>
              <w:top w:val="single" w:sz="4" w:space="0" w:color="auto"/>
              <w:left w:val="single" w:sz="4" w:space="0" w:color="auto"/>
              <w:bottom w:val="single" w:sz="4" w:space="0" w:color="auto"/>
              <w:right w:val="single" w:sz="4" w:space="0" w:color="auto"/>
            </w:tcBorders>
          </w:tcPr>
          <w:p w14:paraId="7B5EA296" w14:textId="77777777" w:rsidR="00F42A26" w:rsidRPr="0033031A" w:rsidRDefault="00F42A26" w:rsidP="00F42A26">
            <w:pPr>
              <w:pStyle w:val="TAL"/>
            </w:pPr>
            <w:r w:rsidRPr="0033031A">
              <w:t xml:space="preserve">Check: </w:t>
            </w:r>
            <w:r w:rsidRPr="0033031A">
              <w:rPr>
                <w:lang w:eastAsia="zh-CN"/>
              </w:rPr>
              <w:t>D</w:t>
            </w:r>
            <w:r w:rsidRPr="0033031A">
              <w:t xml:space="preserve">oes </w:t>
            </w:r>
            <w:r w:rsidRPr="0033031A">
              <w:rPr>
                <w:lang w:eastAsia="zh-CN"/>
              </w:rPr>
              <w:t>t</w:t>
            </w:r>
            <w:r w:rsidRPr="0033031A">
              <w:t xml:space="preserve">he UE transmit a MAC PDU containing </w:t>
            </w:r>
            <w:r w:rsidRPr="000C4016">
              <w:t xml:space="preserve">fourth </w:t>
            </w:r>
            <w:r w:rsidRPr="0033031A">
              <w:t>RLC SDU in Symbol ‘x6’, Slot y6’, SFN ‘z6’?</w:t>
            </w:r>
          </w:p>
        </w:tc>
        <w:tc>
          <w:tcPr>
            <w:tcW w:w="708" w:type="dxa"/>
            <w:tcBorders>
              <w:top w:val="single" w:sz="4" w:space="0" w:color="auto"/>
              <w:left w:val="single" w:sz="4" w:space="0" w:color="auto"/>
              <w:bottom w:val="single" w:sz="4" w:space="0" w:color="auto"/>
              <w:right w:val="single" w:sz="4" w:space="0" w:color="auto"/>
            </w:tcBorders>
          </w:tcPr>
          <w:p w14:paraId="78903EAA" w14:textId="77777777" w:rsidR="00F42A26" w:rsidRPr="0033031A" w:rsidRDefault="00F42A26" w:rsidP="00F42A26">
            <w:pPr>
              <w:pStyle w:val="TAC"/>
            </w:pPr>
            <w:r w:rsidRPr="0033031A">
              <w:t>--&gt;</w:t>
            </w:r>
          </w:p>
        </w:tc>
        <w:tc>
          <w:tcPr>
            <w:tcW w:w="2976" w:type="dxa"/>
            <w:tcBorders>
              <w:top w:val="single" w:sz="4" w:space="0" w:color="auto"/>
              <w:left w:val="single" w:sz="4" w:space="0" w:color="auto"/>
              <w:bottom w:val="single" w:sz="4" w:space="0" w:color="auto"/>
              <w:right w:val="single" w:sz="4" w:space="0" w:color="auto"/>
            </w:tcBorders>
          </w:tcPr>
          <w:p w14:paraId="50C0E86F" w14:textId="77777777" w:rsidR="00F42A26" w:rsidRPr="0033031A" w:rsidRDefault="00F42A26" w:rsidP="00F42A26">
            <w:pPr>
              <w:pStyle w:val="TAL"/>
            </w:pPr>
            <w:r w:rsidRPr="0033031A">
              <w:t>MAC PDU (one RLC SDU)</w:t>
            </w:r>
          </w:p>
        </w:tc>
        <w:tc>
          <w:tcPr>
            <w:tcW w:w="567" w:type="dxa"/>
            <w:tcBorders>
              <w:top w:val="single" w:sz="4" w:space="0" w:color="auto"/>
              <w:left w:val="single" w:sz="4" w:space="0" w:color="auto"/>
              <w:bottom w:val="single" w:sz="4" w:space="0" w:color="auto"/>
              <w:right w:val="single" w:sz="4" w:space="0" w:color="auto"/>
            </w:tcBorders>
          </w:tcPr>
          <w:p w14:paraId="13A1BABA" w14:textId="77777777" w:rsidR="00F42A26" w:rsidRPr="0033031A" w:rsidRDefault="00F42A26" w:rsidP="00F42A26">
            <w:pPr>
              <w:pStyle w:val="TAC"/>
            </w:pPr>
            <w:r w:rsidRPr="0033031A">
              <w:t>5</w:t>
            </w:r>
          </w:p>
        </w:tc>
        <w:tc>
          <w:tcPr>
            <w:tcW w:w="850" w:type="dxa"/>
            <w:tcBorders>
              <w:top w:val="single" w:sz="4" w:space="0" w:color="auto"/>
              <w:left w:val="single" w:sz="4" w:space="0" w:color="auto"/>
              <w:bottom w:val="single" w:sz="4" w:space="0" w:color="auto"/>
              <w:right w:val="single" w:sz="4" w:space="0" w:color="auto"/>
            </w:tcBorders>
          </w:tcPr>
          <w:p w14:paraId="3E85213A" w14:textId="77777777" w:rsidR="00F42A26" w:rsidRPr="0033031A" w:rsidRDefault="00F42A26" w:rsidP="00F42A26">
            <w:pPr>
              <w:pStyle w:val="TAC"/>
            </w:pPr>
            <w:r w:rsidRPr="0033031A">
              <w:t>P</w:t>
            </w:r>
          </w:p>
        </w:tc>
      </w:tr>
      <w:tr w:rsidR="00F42A26" w:rsidRPr="0033031A" w14:paraId="274F2572" w14:textId="77777777" w:rsidTr="00F42A26">
        <w:tc>
          <w:tcPr>
            <w:tcW w:w="534" w:type="dxa"/>
            <w:tcBorders>
              <w:top w:val="single" w:sz="4" w:space="0" w:color="auto"/>
              <w:left w:val="single" w:sz="4" w:space="0" w:color="auto"/>
              <w:bottom w:val="single" w:sz="4" w:space="0" w:color="auto"/>
              <w:right w:val="single" w:sz="4" w:space="0" w:color="auto"/>
            </w:tcBorders>
          </w:tcPr>
          <w:p w14:paraId="20A566E0" w14:textId="77777777" w:rsidR="00F42A26" w:rsidRPr="0033031A" w:rsidRDefault="00F42A26" w:rsidP="00F42A26">
            <w:pPr>
              <w:pStyle w:val="TAC"/>
            </w:pPr>
            <w:r w:rsidRPr="0033031A">
              <w:t>16</w:t>
            </w:r>
          </w:p>
        </w:tc>
        <w:tc>
          <w:tcPr>
            <w:tcW w:w="3968" w:type="dxa"/>
            <w:tcBorders>
              <w:top w:val="single" w:sz="4" w:space="0" w:color="auto"/>
              <w:left w:val="single" w:sz="4" w:space="0" w:color="auto"/>
              <w:bottom w:val="single" w:sz="4" w:space="0" w:color="auto"/>
              <w:right w:val="single" w:sz="4" w:space="0" w:color="auto"/>
            </w:tcBorders>
          </w:tcPr>
          <w:p w14:paraId="04685A7F" w14:textId="77777777" w:rsidR="00F42A26" w:rsidRPr="0033031A" w:rsidRDefault="00F42A26" w:rsidP="00F42A26">
            <w:pPr>
              <w:pStyle w:val="TAL"/>
            </w:pPr>
            <w:r w:rsidRPr="0033031A">
              <w:t xml:space="preserve">Check: </w:t>
            </w:r>
            <w:r w:rsidRPr="0033031A">
              <w:rPr>
                <w:lang w:eastAsia="zh-CN"/>
              </w:rPr>
              <w:t>D</w:t>
            </w:r>
            <w:r w:rsidRPr="0033031A">
              <w:t xml:space="preserve">oes </w:t>
            </w:r>
            <w:r w:rsidRPr="0033031A">
              <w:rPr>
                <w:lang w:eastAsia="zh-CN"/>
              </w:rPr>
              <w:t>t</w:t>
            </w:r>
            <w:r w:rsidRPr="0033031A">
              <w:t xml:space="preserve">he UE transmit a MAC PDU containing </w:t>
            </w:r>
            <w:r w:rsidRPr="000C4016">
              <w:t xml:space="preserve">fifth </w:t>
            </w:r>
            <w:r w:rsidRPr="0033031A">
              <w:t>RLC SDU in Symbol ‘x7’, Slot y7’, SFN ‘z7’?</w:t>
            </w:r>
          </w:p>
          <w:p w14:paraId="326479AD" w14:textId="77777777" w:rsidR="00F42A26" w:rsidRPr="0033031A" w:rsidRDefault="00F42A26" w:rsidP="00F42A26">
            <w:pPr>
              <w:pStyle w:val="TAL"/>
            </w:pPr>
            <w:r w:rsidRPr="0033031A">
              <w:t xml:space="preserve">Where </w:t>
            </w:r>
          </w:p>
          <w:p w14:paraId="539CBCE2" w14:textId="77777777" w:rsidR="00F42A26" w:rsidRPr="0033031A" w:rsidRDefault="00F42A26" w:rsidP="00F42A26">
            <w:pPr>
              <w:pStyle w:val="TAL"/>
            </w:pPr>
            <w:r w:rsidRPr="0033031A">
              <w:t xml:space="preserve">[(z7 × </w:t>
            </w:r>
            <w:r w:rsidRPr="0033031A">
              <w:rPr>
                <w:i/>
              </w:rPr>
              <w:t>numberOfSlotsPerFrame</w:t>
            </w:r>
            <w:r w:rsidRPr="0033031A">
              <w:t xml:space="preserve"> × </w:t>
            </w:r>
            <w:r w:rsidRPr="0033031A">
              <w:rPr>
                <w:i/>
              </w:rPr>
              <w:t>numberOfSymbolsPerSlot</w:t>
            </w:r>
            <w:r w:rsidRPr="0033031A">
              <w:t xml:space="preserve">) + (y7 × </w:t>
            </w:r>
            <w:r w:rsidRPr="0033031A">
              <w:rPr>
                <w:i/>
              </w:rPr>
              <w:t>numberOfSymbolsPerSlot</w:t>
            </w:r>
            <w:r w:rsidRPr="0033031A">
              <w:t>) + x7] = (</w:t>
            </w:r>
            <w:r w:rsidRPr="000C4016">
              <w:t>1</w:t>
            </w:r>
            <w:r w:rsidRPr="0033031A">
              <w:t xml:space="preserve">9 × </w:t>
            </w:r>
            <w:r w:rsidRPr="0033031A">
              <w:rPr>
                <w:i/>
              </w:rPr>
              <w:t>numberOfSymbolsPerSlo</w:t>
            </w:r>
            <w:r w:rsidRPr="0033031A">
              <w:t xml:space="preserve">t + S + 4 × </w:t>
            </w:r>
            <w:r w:rsidRPr="0033031A">
              <w:rPr>
                <w:i/>
              </w:rPr>
              <w:t>periodicity</w:t>
            </w:r>
            <w:r w:rsidRPr="0033031A">
              <w:t xml:space="preserve">) modulo (1024 × </w:t>
            </w:r>
            <w:r w:rsidRPr="0033031A">
              <w:rPr>
                <w:i/>
              </w:rPr>
              <w:t>numberOfSlotsPerFrame</w:t>
            </w:r>
            <w:r w:rsidRPr="0033031A">
              <w:t xml:space="preserve"> × </w:t>
            </w:r>
            <w:r w:rsidRPr="0033031A">
              <w:rPr>
                <w:i/>
              </w:rPr>
              <w:t>numberOfSymbolsPerSlot</w:t>
            </w:r>
            <w:r w:rsidRPr="0033031A">
              <w:t>).</w:t>
            </w:r>
          </w:p>
        </w:tc>
        <w:tc>
          <w:tcPr>
            <w:tcW w:w="708" w:type="dxa"/>
            <w:tcBorders>
              <w:top w:val="single" w:sz="4" w:space="0" w:color="auto"/>
              <w:left w:val="single" w:sz="4" w:space="0" w:color="auto"/>
              <w:bottom w:val="single" w:sz="4" w:space="0" w:color="auto"/>
              <w:right w:val="single" w:sz="4" w:space="0" w:color="auto"/>
            </w:tcBorders>
          </w:tcPr>
          <w:p w14:paraId="3F071E8A" w14:textId="77777777" w:rsidR="00F42A26" w:rsidRPr="0033031A" w:rsidRDefault="00F42A26" w:rsidP="00F42A26">
            <w:pPr>
              <w:pStyle w:val="TAC"/>
            </w:pPr>
            <w:r w:rsidRPr="0033031A">
              <w:t>--&gt;</w:t>
            </w:r>
          </w:p>
        </w:tc>
        <w:tc>
          <w:tcPr>
            <w:tcW w:w="2976" w:type="dxa"/>
            <w:tcBorders>
              <w:top w:val="single" w:sz="4" w:space="0" w:color="auto"/>
              <w:left w:val="single" w:sz="4" w:space="0" w:color="auto"/>
              <w:bottom w:val="single" w:sz="4" w:space="0" w:color="auto"/>
              <w:right w:val="single" w:sz="4" w:space="0" w:color="auto"/>
            </w:tcBorders>
          </w:tcPr>
          <w:p w14:paraId="0F2B7851" w14:textId="77777777" w:rsidR="00F42A26" w:rsidRPr="0033031A" w:rsidRDefault="00F42A26" w:rsidP="00F42A26">
            <w:pPr>
              <w:pStyle w:val="TAL"/>
            </w:pPr>
            <w:r w:rsidRPr="0033031A">
              <w:t>MAC PDU (one RLC SDU)</w:t>
            </w:r>
          </w:p>
        </w:tc>
        <w:tc>
          <w:tcPr>
            <w:tcW w:w="567" w:type="dxa"/>
            <w:tcBorders>
              <w:top w:val="single" w:sz="4" w:space="0" w:color="auto"/>
              <w:left w:val="single" w:sz="4" w:space="0" w:color="auto"/>
              <w:bottom w:val="single" w:sz="4" w:space="0" w:color="auto"/>
              <w:right w:val="single" w:sz="4" w:space="0" w:color="auto"/>
            </w:tcBorders>
          </w:tcPr>
          <w:p w14:paraId="11B36949" w14:textId="77777777" w:rsidR="00F42A26" w:rsidRPr="0033031A" w:rsidRDefault="00F42A26" w:rsidP="00F42A26">
            <w:pPr>
              <w:pStyle w:val="TAC"/>
            </w:pPr>
            <w:r w:rsidRPr="0033031A">
              <w:t>1</w:t>
            </w:r>
          </w:p>
        </w:tc>
        <w:tc>
          <w:tcPr>
            <w:tcW w:w="850" w:type="dxa"/>
            <w:tcBorders>
              <w:top w:val="single" w:sz="4" w:space="0" w:color="auto"/>
              <w:left w:val="single" w:sz="4" w:space="0" w:color="auto"/>
              <w:bottom w:val="single" w:sz="4" w:space="0" w:color="auto"/>
              <w:right w:val="single" w:sz="4" w:space="0" w:color="auto"/>
            </w:tcBorders>
          </w:tcPr>
          <w:p w14:paraId="2ADACF4A" w14:textId="77777777" w:rsidR="00F42A26" w:rsidRPr="0033031A" w:rsidRDefault="00F42A26" w:rsidP="00F42A26">
            <w:pPr>
              <w:pStyle w:val="TAC"/>
            </w:pPr>
            <w:r w:rsidRPr="0033031A">
              <w:t>P</w:t>
            </w:r>
          </w:p>
        </w:tc>
      </w:tr>
      <w:tr w:rsidR="00F42A26" w:rsidRPr="0033031A" w14:paraId="3B5CBBD0" w14:textId="77777777" w:rsidTr="00F42A26">
        <w:tc>
          <w:tcPr>
            <w:tcW w:w="534" w:type="dxa"/>
            <w:tcBorders>
              <w:top w:val="single" w:sz="4" w:space="0" w:color="auto"/>
              <w:left w:val="single" w:sz="4" w:space="0" w:color="auto"/>
              <w:bottom w:val="single" w:sz="4" w:space="0" w:color="auto"/>
              <w:right w:val="single" w:sz="4" w:space="0" w:color="auto"/>
            </w:tcBorders>
            <w:hideMark/>
          </w:tcPr>
          <w:p w14:paraId="225C5EE8" w14:textId="77777777" w:rsidR="00F42A26" w:rsidRPr="0033031A" w:rsidRDefault="00F42A26" w:rsidP="00F42A26">
            <w:pPr>
              <w:pStyle w:val="TAC"/>
            </w:pPr>
            <w:r w:rsidRPr="0033031A">
              <w:t>17</w:t>
            </w:r>
          </w:p>
        </w:tc>
        <w:tc>
          <w:tcPr>
            <w:tcW w:w="3968" w:type="dxa"/>
            <w:tcBorders>
              <w:top w:val="single" w:sz="4" w:space="0" w:color="auto"/>
              <w:left w:val="single" w:sz="4" w:space="0" w:color="auto"/>
              <w:bottom w:val="single" w:sz="4" w:space="0" w:color="auto"/>
              <w:right w:val="single" w:sz="4" w:space="0" w:color="auto"/>
            </w:tcBorders>
            <w:hideMark/>
          </w:tcPr>
          <w:p w14:paraId="4CB1B19D" w14:textId="77777777" w:rsidR="00F42A26" w:rsidRPr="0033031A" w:rsidRDefault="00F42A26" w:rsidP="00F42A26">
            <w:pPr>
              <w:pStyle w:val="TAL"/>
              <w:rPr>
                <w:lang w:eastAsia="zh-CN"/>
              </w:rPr>
            </w:pPr>
            <w:r w:rsidRPr="0033031A">
              <w:t>After step 16</w:t>
            </w:r>
            <w:r w:rsidRPr="0033031A">
              <w:rPr>
                <w:lang w:eastAsia="zh-CN"/>
              </w:rPr>
              <w:t xml:space="preserve">, </w:t>
            </w:r>
            <w:r w:rsidRPr="0033031A">
              <w:t xml:space="preserve">SS transmits NR </w:t>
            </w:r>
            <w:r w:rsidRPr="0033031A">
              <w:rPr>
                <w:i/>
                <w:iCs/>
              </w:rPr>
              <w:t>RRCReconfiguration</w:t>
            </w:r>
            <w:r w:rsidRPr="0033031A">
              <w:t xml:space="preserve"> message to release UL configured grant type 1</w:t>
            </w:r>
            <w:r w:rsidRPr="0033031A">
              <w:rPr>
                <w:i/>
                <w:iCs/>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57F7AAE0" w14:textId="77777777" w:rsidR="00F42A26" w:rsidRPr="0033031A" w:rsidRDefault="00F42A26" w:rsidP="00F42A26">
            <w:pPr>
              <w:pStyle w:val="TAC"/>
            </w:pPr>
            <w:r w:rsidRPr="0033031A">
              <w:t>&lt;--</w:t>
            </w:r>
          </w:p>
        </w:tc>
        <w:tc>
          <w:tcPr>
            <w:tcW w:w="2976" w:type="dxa"/>
            <w:tcBorders>
              <w:top w:val="single" w:sz="4" w:space="0" w:color="auto"/>
              <w:left w:val="single" w:sz="4" w:space="0" w:color="auto"/>
              <w:bottom w:val="single" w:sz="4" w:space="0" w:color="auto"/>
              <w:right w:val="single" w:sz="4" w:space="0" w:color="auto"/>
            </w:tcBorders>
            <w:hideMark/>
          </w:tcPr>
          <w:p w14:paraId="53634138" w14:textId="77777777" w:rsidR="00F42A26" w:rsidRPr="0033031A" w:rsidRDefault="00F42A26" w:rsidP="00F42A26">
            <w:pPr>
              <w:pStyle w:val="TAL"/>
              <w:rPr>
                <w:i/>
              </w:rPr>
            </w:pPr>
            <w:r w:rsidRPr="0033031A">
              <w:t xml:space="preserve">(NR RRC: </w:t>
            </w:r>
            <w:r w:rsidRPr="0033031A">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21C9E620" w14:textId="77777777" w:rsidR="00F42A26" w:rsidRPr="0033031A" w:rsidRDefault="00F42A26" w:rsidP="00F42A26">
            <w:pPr>
              <w:pStyle w:val="TAC"/>
            </w:pPr>
            <w:r w:rsidRPr="0033031A">
              <w:t>-</w:t>
            </w:r>
          </w:p>
        </w:tc>
        <w:tc>
          <w:tcPr>
            <w:tcW w:w="850" w:type="dxa"/>
            <w:tcBorders>
              <w:top w:val="single" w:sz="4" w:space="0" w:color="auto"/>
              <w:left w:val="single" w:sz="4" w:space="0" w:color="auto"/>
              <w:bottom w:val="single" w:sz="4" w:space="0" w:color="auto"/>
              <w:right w:val="single" w:sz="4" w:space="0" w:color="auto"/>
            </w:tcBorders>
            <w:hideMark/>
          </w:tcPr>
          <w:p w14:paraId="598E18DD" w14:textId="77777777" w:rsidR="00F42A26" w:rsidRPr="0033031A" w:rsidRDefault="00F42A26" w:rsidP="00F42A26">
            <w:pPr>
              <w:pStyle w:val="TAC"/>
            </w:pPr>
            <w:r w:rsidRPr="0033031A">
              <w:t>-</w:t>
            </w:r>
          </w:p>
        </w:tc>
      </w:tr>
      <w:tr w:rsidR="00F42A26" w:rsidRPr="0033031A" w14:paraId="47159746" w14:textId="77777777" w:rsidTr="00F42A26">
        <w:tc>
          <w:tcPr>
            <w:tcW w:w="534" w:type="dxa"/>
            <w:tcBorders>
              <w:top w:val="single" w:sz="4" w:space="0" w:color="auto"/>
              <w:left w:val="single" w:sz="4" w:space="0" w:color="auto"/>
              <w:bottom w:val="single" w:sz="4" w:space="0" w:color="auto"/>
              <w:right w:val="single" w:sz="4" w:space="0" w:color="auto"/>
            </w:tcBorders>
            <w:hideMark/>
          </w:tcPr>
          <w:p w14:paraId="6F9DF91F" w14:textId="77777777" w:rsidR="00F42A26" w:rsidRPr="0033031A" w:rsidRDefault="00F42A26" w:rsidP="00F42A26">
            <w:pPr>
              <w:pStyle w:val="TAC"/>
            </w:pPr>
            <w:r w:rsidRPr="0033031A">
              <w:t>18</w:t>
            </w:r>
          </w:p>
        </w:tc>
        <w:tc>
          <w:tcPr>
            <w:tcW w:w="3968" w:type="dxa"/>
            <w:tcBorders>
              <w:top w:val="single" w:sz="4" w:space="0" w:color="auto"/>
              <w:left w:val="single" w:sz="4" w:space="0" w:color="auto"/>
              <w:bottom w:val="single" w:sz="4" w:space="0" w:color="auto"/>
              <w:right w:val="single" w:sz="4" w:space="0" w:color="auto"/>
            </w:tcBorders>
            <w:hideMark/>
          </w:tcPr>
          <w:p w14:paraId="1A6AFCF2" w14:textId="77777777" w:rsidR="00F42A26" w:rsidRPr="0033031A" w:rsidRDefault="00F42A26" w:rsidP="00F42A26">
            <w:pPr>
              <w:pStyle w:val="TAL"/>
            </w:pPr>
            <w:r w:rsidRPr="0033031A">
              <w:t xml:space="preserve">The UE transmits NR </w:t>
            </w:r>
            <w:r w:rsidRPr="0033031A">
              <w:rPr>
                <w:i/>
                <w:iCs/>
              </w:rPr>
              <w:t xml:space="preserve">RRCReconfigurationComplete </w:t>
            </w:r>
            <w:r w:rsidRPr="0033031A">
              <w:t>message</w:t>
            </w:r>
            <w:r w:rsidRPr="0033031A">
              <w:rPr>
                <w:i/>
                <w:iCs/>
              </w:rPr>
              <w:t>.</w:t>
            </w:r>
          </w:p>
        </w:tc>
        <w:tc>
          <w:tcPr>
            <w:tcW w:w="708" w:type="dxa"/>
            <w:tcBorders>
              <w:top w:val="single" w:sz="4" w:space="0" w:color="auto"/>
              <w:left w:val="single" w:sz="4" w:space="0" w:color="auto"/>
              <w:bottom w:val="single" w:sz="4" w:space="0" w:color="auto"/>
              <w:right w:val="single" w:sz="4" w:space="0" w:color="auto"/>
            </w:tcBorders>
            <w:hideMark/>
          </w:tcPr>
          <w:p w14:paraId="15768BEF" w14:textId="77777777" w:rsidR="00F42A26" w:rsidRPr="0033031A" w:rsidRDefault="00F42A26" w:rsidP="00F42A26">
            <w:pPr>
              <w:pStyle w:val="TAC"/>
            </w:pPr>
            <w:r w:rsidRPr="0033031A">
              <w:t>--&gt;</w:t>
            </w:r>
          </w:p>
        </w:tc>
        <w:tc>
          <w:tcPr>
            <w:tcW w:w="2976" w:type="dxa"/>
            <w:tcBorders>
              <w:top w:val="single" w:sz="4" w:space="0" w:color="auto"/>
              <w:left w:val="single" w:sz="4" w:space="0" w:color="auto"/>
              <w:bottom w:val="single" w:sz="4" w:space="0" w:color="auto"/>
              <w:right w:val="single" w:sz="4" w:space="0" w:color="auto"/>
            </w:tcBorders>
            <w:hideMark/>
          </w:tcPr>
          <w:p w14:paraId="7FE31641" w14:textId="77777777" w:rsidR="00F42A26" w:rsidRPr="0033031A" w:rsidRDefault="00F42A26" w:rsidP="00F42A26">
            <w:pPr>
              <w:pStyle w:val="TAL"/>
              <w:rPr>
                <w:i/>
              </w:rPr>
            </w:pPr>
            <w:r w:rsidRPr="0033031A">
              <w:t xml:space="preserve">(NR RRC: </w:t>
            </w:r>
            <w:r w:rsidRPr="0033031A">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45D9B1ED" w14:textId="77777777" w:rsidR="00F42A26" w:rsidRPr="0033031A" w:rsidRDefault="00F42A26" w:rsidP="00F42A26">
            <w:pPr>
              <w:pStyle w:val="TAC"/>
            </w:pPr>
            <w:r w:rsidRPr="0033031A">
              <w:t>-</w:t>
            </w:r>
          </w:p>
        </w:tc>
        <w:tc>
          <w:tcPr>
            <w:tcW w:w="850" w:type="dxa"/>
            <w:tcBorders>
              <w:top w:val="single" w:sz="4" w:space="0" w:color="auto"/>
              <w:left w:val="single" w:sz="4" w:space="0" w:color="auto"/>
              <w:bottom w:val="single" w:sz="4" w:space="0" w:color="auto"/>
              <w:right w:val="single" w:sz="4" w:space="0" w:color="auto"/>
            </w:tcBorders>
            <w:hideMark/>
          </w:tcPr>
          <w:p w14:paraId="4B8BA3BE" w14:textId="77777777" w:rsidR="00F42A26" w:rsidRPr="0033031A" w:rsidRDefault="00F42A26" w:rsidP="00F42A26">
            <w:pPr>
              <w:pStyle w:val="TAC"/>
            </w:pPr>
            <w:r w:rsidRPr="0033031A">
              <w:t>-</w:t>
            </w:r>
          </w:p>
        </w:tc>
      </w:tr>
      <w:tr w:rsidR="00F42A26" w:rsidRPr="0033031A" w14:paraId="23B598C6" w14:textId="77777777" w:rsidTr="00F42A26">
        <w:tc>
          <w:tcPr>
            <w:tcW w:w="534" w:type="dxa"/>
            <w:tcBorders>
              <w:top w:val="single" w:sz="4" w:space="0" w:color="auto"/>
              <w:left w:val="single" w:sz="4" w:space="0" w:color="auto"/>
              <w:bottom w:val="single" w:sz="4" w:space="0" w:color="auto"/>
              <w:right w:val="single" w:sz="4" w:space="0" w:color="auto"/>
            </w:tcBorders>
          </w:tcPr>
          <w:p w14:paraId="22593DCF" w14:textId="77777777" w:rsidR="00F42A26" w:rsidRPr="0033031A" w:rsidRDefault="00F42A26" w:rsidP="00F42A26">
            <w:pPr>
              <w:pStyle w:val="TAC"/>
            </w:pPr>
            <w:r w:rsidRPr="0033031A">
              <w:t>19</w:t>
            </w:r>
          </w:p>
        </w:tc>
        <w:tc>
          <w:tcPr>
            <w:tcW w:w="3968" w:type="dxa"/>
            <w:tcBorders>
              <w:top w:val="single" w:sz="4" w:space="0" w:color="auto"/>
              <w:left w:val="single" w:sz="4" w:space="0" w:color="auto"/>
              <w:bottom w:val="single" w:sz="4" w:space="0" w:color="auto"/>
              <w:right w:val="single" w:sz="4" w:space="0" w:color="auto"/>
            </w:tcBorders>
          </w:tcPr>
          <w:p w14:paraId="54A4FED2" w14:textId="77777777" w:rsidR="00F42A26" w:rsidRPr="0033031A" w:rsidRDefault="00F42A26" w:rsidP="00F42A26">
            <w:pPr>
              <w:pStyle w:val="TAL"/>
              <w:rPr>
                <w:lang w:eastAsia="zh-CN"/>
              </w:rPr>
            </w:pPr>
            <w:r w:rsidRPr="0033031A">
              <w:t xml:space="preserve">SS transmits a DL MAC PDU containing one RLC SDU of size </w:t>
            </w:r>
            <w:r w:rsidRPr="000C4016">
              <w:t xml:space="preserve">99 </w:t>
            </w:r>
            <w:r w:rsidRPr="0033031A">
              <w:t>bytes</w:t>
            </w:r>
            <w:r w:rsidRPr="0033031A">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58D0A936" w14:textId="77777777" w:rsidR="00F42A26" w:rsidRPr="0033031A" w:rsidRDefault="00F42A26" w:rsidP="00F42A26">
            <w:pPr>
              <w:pStyle w:val="TAC"/>
            </w:pPr>
            <w:r w:rsidRPr="0033031A">
              <w:t>&lt;--</w:t>
            </w:r>
          </w:p>
        </w:tc>
        <w:tc>
          <w:tcPr>
            <w:tcW w:w="2976" w:type="dxa"/>
            <w:tcBorders>
              <w:top w:val="single" w:sz="4" w:space="0" w:color="auto"/>
              <w:left w:val="single" w:sz="4" w:space="0" w:color="auto"/>
              <w:bottom w:val="single" w:sz="4" w:space="0" w:color="auto"/>
              <w:right w:val="single" w:sz="4" w:space="0" w:color="auto"/>
            </w:tcBorders>
          </w:tcPr>
          <w:p w14:paraId="57F85E2C" w14:textId="77777777" w:rsidR="00F42A26" w:rsidRPr="0033031A" w:rsidRDefault="00F42A26" w:rsidP="00F42A26">
            <w:pPr>
              <w:pStyle w:val="TAL"/>
              <w:rPr>
                <w:i/>
              </w:rPr>
            </w:pPr>
            <w:r w:rsidRPr="0033031A">
              <w:t>MAC PDU (one RLC SDU)</w:t>
            </w:r>
          </w:p>
        </w:tc>
        <w:tc>
          <w:tcPr>
            <w:tcW w:w="567" w:type="dxa"/>
            <w:tcBorders>
              <w:top w:val="single" w:sz="4" w:space="0" w:color="auto"/>
              <w:left w:val="single" w:sz="4" w:space="0" w:color="auto"/>
              <w:bottom w:val="single" w:sz="4" w:space="0" w:color="auto"/>
              <w:right w:val="single" w:sz="4" w:space="0" w:color="auto"/>
            </w:tcBorders>
          </w:tcPr>
          <w:p w14:paraId="6E41AADA" w14:textId="77777777" w:rsidR="00F42A26" w:rsidRPr="0033031A" w:rsidRDefault="00F42A26" w:rsidP="00F42A26">
            <w:pPr>
              <w:pStyle w:val="TAC"/>
            </w:pPr>
          </w:p>
        </w:tc>
        <w:tc>
          <w:tcPr>
            <w:tcW w:w="850" w:type="dxa"/>
            <w:tcBorders>
              <w:top w:val="single" w:sz="4" w:space="0" w:color="auto"/>
              <w:left w:val="single" w:sz="4" w:space="0" w:color="auto"/>
              <w:bottom w:val="single" w:sz="4" w:space="0" w:color="auto"/>
              <w:right w:val="single" w:sz="4" w:space="0" w:color="auto"/>
            </w:tcBorders>
          </w:tcPr>
          <w:p w14:paraId="68446A79" w14:textId="77777777" w:rsidR="00F42A26" w:rsidRPr="0033031A" w:rsidRDefault="00F42A26" w:rsidP="00F42A26">
            <w:pPr>
              <w:pStyle w:val="TAC"/>
            </w:pPr>
          </w:p>
        </w:tc>
      </w:tr>
      <w:tr w:rsidR="00F42A26" w:rsidRPr="0033031A" w14:paraId="7A496C6E" w14:textId="77777777" w:rsidTr="00F42A26">
        <w:tc>
          <w:tcPr>
            <w:tcW w:w="534" w:type="dxa"/>
            <w:tcBorders>
              <w:top w:val="single" w:sz="4" w:space="0" w:color="auto"/>
              <w:left w:val="single" w:sz="4" w:space="0" w:color="auto"/>
              <w:bottom w:val="single" w:sz="4" w:space="0" w:color="auto"/>
              <w:right w:val="single" w:sz="4" w:space="0" w:color="auto"/>
            </w:tcBorders>
            <w:hideMark/>
          </w:tcPr>
          <w:p w14:paraId="08B29E3A" w14:textId="77777777" w:rsidR="00F42A26" w:rsidRPr="0033031A" w:rsidRDefault="00F42A26" w:rsidP="00F42A26">
            <w:pPr>
              <w:pStyle w:val="TAC"/>
            </w:pPr>
            <w:r w:rsidRPr="0033031A">
              <w:lastRenderedPageBreak/>
              <w:t>20</w:t>
            </w:r>
          </w:p>
        </w:tc>
        <w:tc>
          <w:tcPr>
            <w:tcW w:w="3968" w:type="dxa"/>
            <w:tcBorders>
              <w:top w:val="single" w:sz="4" w:space="0" w:color="auto"/>
              <w:left w:val="single" w:sz="4" w:space="0" w:color="auto"/>
              <w:bottom w:val="single" w:sz="4" w:space="0" w:color="auto"/>
              <w:right w:val="single" w:sz="4" w:space="0" w:color="auto"/>
            </w:tcBorders>
            <w:hideMark/>
          </w:tcPr>
          <w:p w14:paraId="476CD6AF" w14:textId="77777777" w:rsidR="00F42A26" w:rsidRPr="0033031A" w:rsidRDefault="00F42A26" w:rsidP="00F42A26">
            <w:pPr>
              <w:pStyle w:val="TAL"/>
            </w:pPr>
            <w:r w:rsidRPr="0033031A">
              <w:t xml:space="preserve">Check: </w:t>
            </w:r>
            <w:r w:rsidRPr="0033031A">
              <w:rPr>
                <w:lang w:eastAsia="zh-CN"/>
              </w:rPr>
              <w:t>D</w:t>
            </w:r>
            <w:r w:rsidRPr="0033031A">
              <w:t xml:space="preserve">oes </w:t>
            </w:r>
            <w:r w:rsidRPr="0033031A">
              <w:rPr>
                <w:lang w:eastAsia="zh-CN"/>
              </w:rPr>
              <w:t>t</w:t>
            </w:r>
            <w:r w:rsidRPr="0033031A">
              <w:t>he UE transmit a MAC PDU containing one RLC SDU in Symbol ‘x8’, Slot y8’, SFN ‘z8’?</w:t>
            </w:r>
          </w:p>
          <w:p w14:paraId="3574D995" w14:textId="77777777" w:rsidR="00F42A26" w:rsidRPr="0033031A" w:rsidRDefault="00F42A26" w:rsidP="00F42A26">
            <w:pPr>
              <w:pStyle w:val="TAL"/>
            </w:pPr>
            <w:r w:rsidRPr="0033031A">
              <w:t xml:space="preserve">Where </w:t>
            </w:r>
          </w:p>
          <w:p w14:paraId="5ECBF315" w14:textId="77777777" w:rsidR="00F42A26" w:rsidRPr="0033031A" w:rsidRDefault="00F42A26" w:rsidP="00F42A26">
            <w:pPr>
              <w:pStyle w:val="TAL"/>
            </w:pPr>
            <w:r w:rsidRPr="0033031A">
              <w:t xml:space="preserve">[(z8 × </w:t>
            </w:r>
            <w:r w:rsidRPr="0033031A">
              <w:rPr>
                <w:i/>
              </w:rPr>
              <w:t>numberOfSlotsPerFrame</w:t>
            </w:r>
            <w:r w:rsidRPr="0033031A">
              <w:t xml:space="preserve"> × </w:t>
            </w:r>
            <w:r w:rsidRPr="0033031A">
              <w:rPr>
                <w:i/>
              </w:rPr>
              <w:t>numberOfSymbolsPerSlot</w:t>
            </w:r>
            <w:r w:rsidRPr="0033031A">
              <w:t xml:space="preserve">) + (y8 × </w:t>
            </w:r>
            <w:r w:rsidRPr="0033031A">
              <w:rPr>
                <w:i/>
              </w:rPr>
              <w:t>numberOfSymbolsPerSlot</w:t>
            </w:r>
            <w:r w:rsidRPr="0033031A">
              <w:t>) + x8] = (</w:t>
            </w:r>
            <w:r w:rsidRPr="000C4016">
              <w:t xml:space="preserve">19 </w:t>
            </w:r>
            <w:r w:rsidRPr="0033031A">
              <w:t xml:space="preserve">× </w:t>
            </w:r>
            <w:r w:rsidRPr="0033031A">
              <w:rPr>
                <w:i/>
              </w:rPr>
              <w:t>numberOfSymbolsPerSlo</w:t>
            </w:r>
            <w:r w:rsidRPr="0033031A">
              <w:t xml:space="preserve">t + S + </w:t>
            </w:r>
            <w:r w:rsidRPr="000C4016">
              <w:t xml:space="preserve">N </w:t>
            </w:r>
            <w:r w:rsidRPr="0033031A">
              <w:t xml:space="preserve">× </w:t>
            </w:r>
            <w:r w:rsidRPr="0033031A">
              <w:rPr>
                <w:i/>
              </w:rPr>
              <w:t>periodicity</w:t>
            </w:r>
            <w:r w:rsidRPr="0033031A">
              <w:t xml:space="preserve">) modulo (1024 × </w:t>
            </w:r>
            <w:r w:rsidRPr="0033031A">
              <w:rPr>
                <w:i/>
              </w:rPr>
              <w:t>numberOfSlotsPerFrame</w:t>
            </w:r>
            <w:r w:rsidRPr="0033031A">
              <w:t xml:space="preserve"> × </w:t>
            </w:r>
            <w:r w:rsidRPr="0033031A">
              <w:rPr>
                <w:i/>
              </w:rPr>
              <w:t>numberOfSymbolsPerSlot</w:t>
            </w:r>
            <w:r w:rsidRPr="0033031A">
              <w:t>).</w:t>
            </w:r>
          </w:p>
        </w:tc>
        <w:tc>
          <w:tcPr>
            <w:tcW w:w="708" w:type="dxa"/>
            <w:tcBorders>
              <w:top w:val="single" w:sz="4" w:space="0" w:color="auto"/>
              <w:left w:val="single" w:sz="4" w:space="0" w:color="auto"/>
              <w:bottom w:val="single" w:sz="4" w:space="0" w:color="auto"/>
              <w:right w:val="single" w:sz="4" w:space="0" w:color="auto"/>
            </w:tcBorders>
            <w:hideMark/>
          </w:tcPr>
          <w:p w14:paraId="5139512F" w14:textId="77777777" w:rsidR="00F42A26" w:rsidRPr="0033031A" w:rsidRDefault="00F42A26" w:rsidP="00F42A26">
            <w:pPr>
              <w:pStyle w:val="TAC"/>
            </w:pPr>
            <w:r w:rsidRPr="0033031A">
              <w:t>--&gt;</w:t>
            </w:r>
          </w:p>
        </w:tc>
        <w:tc>
          <w:tcPr>
            <w:tcW w:w="2976" w:type="dxa"/>
            <w:tcBorders>
              <w:top w:val="single" w:sz="4" w:space="0" w:color="auto"/>
              <w:left w:val="single" w:sz="4" w:space="0" w:color="auto"/>
              <w:bottom w:val="single" w:sz="4" w:space="0" w:color="auto"/>
              <w:right w:val="single" w:sz="4" w:space="0" w:color="auto"/>
            </w:tcBorders>
            <w:hideMark/>
          </w:tcPr>
          <w:p w14:paraId="1EEC48C6" w14:textId="77777777" w:rsidR="00F42A26" w:rsidRPr="0033031A" w:rsidRDefault="00F42A26" w:rsidP="00F42A26">
            <w:pPr>
              <w:pStyle w:val="TAL"/>
            </w:pPr>
            <w:r w:rsidRPr="0033031A">
              <w:t>MAC PDU (one RLC SDU)</w:t>
            </w:r>
          </w:p>
        </w:tc>
        <w:tc>
          <w:tcPr>
            <w:tcW w:w="567" w:type="dxa"/>
            <w:tcBorders>
              <w:top w:val="single" w:sz="4" w:space="0" w:color="auto"/>
              <w:left w:val="single" w:sz="4" w:space="0" w:color="auto"/>
              <w:bottom w:val="single" w:sz="4" w:space="0" w:color="auto"/>
              <w:right w:val="single" w:sz="4" w:space="0" w:color="auto"/>
            </w:tcBorders>
            <w:hideMark/>
          </w:tcPr>
          <w:p w14:paraId="69B09F75" w14:textId="77777777" w:rsidR="00F42A26" w:rsidRPr="0033031A" w:rsidRDefault="00F42A26" w:rsidP="00F42A26">
            <w:pPr>
              <w:pStyle w:val="TAC"/>
            </w:pPr>
            <w:r w:rsidRPr="0033031A">
              <w:t>3</w:t>
            </w:r>
          </w:p>
        </w:tc>
        <w:tc>
          <w:tcPr>
            <w:tcW w:w="850" w:type="dxa"/>
            <w:tcBorders>
              <w:top w:val="single" w:sz="4" w:space="0" w:color="auto"/>
              <w:left w:val="single" w:sz="4" w:space="0" w:color="auto"/>
              <w:bottom w:val="single" w:sz="4" w:space="0" w:color="auto"/>
              <w:right w:val="single" w:sz="4" w:space="0" w:color="auto"/>
            </w:tcBorders>
            <w:hideMark/>
          </w:tcPr>
          <w:p w14:paraId="37E228F1" w14:textId="77777777" w:rsidR="00F42A26" w:rsidRPr="0033031A" w:rsidRDefault="00F42A26" w:rsidP="00F42A26">
            <w:pPr>
              <w:pStyle w:val="TAC"/>
            </w:pPr>
            <w:r w:rsidRPr="0033031A">
              <w:t>F</w:t>
            </w:r>
          </w:p>
        </w:tc>
      </w:tr>
      <w:tr w:rsidR="00F42A26" w:rsidRPr="0033031A" w14:paraId="66D0B17D" w14:textId="77777777" w:rsidTr="00F42A26">
        <w:tc>
          <w:tcPr>
            <w:tcW w:w="9603" w:type="dxa"/>
            <w:gridSpan w:val="6"/>
            <w:tcBorders>
              <w:top w:val="single" w:sz="4" w:space="0" w:color="auto"/>
              <w:left w:val="single" w:sz="4" w:space="0" w:color="auto"/>
              <w:bottom w:val="single" w:sz="4" w:space="0" w:color="auto"/>
              <w:right w:val="single" w:sz="4" w:space="0" w:color="auto"/>
            </w:tcBorders>
            <w:hideMark/>
          </w:tcPr>
          <w:p w14:paraId="6DD1B1B8" w14:textId="77777777" w:rsidR="00F42A26" w:rsidRPr="0033031A" w:rsidRDefault="00F42A26" w:rsidP="00F42A26">
            <w:pPr>
              <w:pStyle w:val="TAN"/>
              <w:ind w:left="0" w:firstLine="0"/>
              <w:rPr>
                <w:i/>
              </w:rPr>
            </w:pPr>
            <w:r w:rsidRPr="0033031A">
              <w:t>Note 1:</w:t>
            </w:r>
            <w:r w:rsidRPr="0033031A">
              <w:tab/>
              <w:t xml:space="preserve">For EN-DC the NR </w:t>
            </w:r>
            <w:r w:rsidRPr="0033031A">
              <w:rPr>
                <w:i/>
              </w:rPr>
              <w:t>RRCReconfiguration</w:t>
            </w:r>
            <w:r w:rsidRPr="0033031A">
              <w:t xml:space="preserve"> message is contained in </w:t>
            </w:r>
            <w:r w:rsidRPr="0033031A">
              <w:rPr>
                <w:i/>
              </w:rPr>
              <w:t>RRCConnectionReconfiguration.</w:t>
            </w:r>
          </w:p>
          <w:p w14:paraId="209BC021" w14:textId="77777777" w:rsidR="00F42A26" w:rsidRPr="0033031A" w:rsidRDefault="00F42A26" w:rsidP="00F42A26">
            <w:pPr>
              <w:pStyle w:val="TAN"/>
              <w:textAlignment w:val="center"/>
              <w:rPr>
                <w:i/>
              </w:rPr>
            </w:pPr>
            <w:r w:rsidRPr="0033031A">
              <w:t>Note 2:</w:t>
            </w:r>
            <w:r w:rsidRPr="0033031A">
              <w:tab/>
              <w:t xml:space="preserve">For EN-DC the NR </w:t>
            </w:r>
            <w:r w:rsidRPr="0033031A">
              <w:rPr>
                <w:i/>
              </w:rPr>
              <w:t>RRCReconfigurationComplete</w:t>
            </w:r>
            <w:r w:rsidRPr="0033031A">
              <w:t xml:space="preserve"> message is contained in</w:t>
            </w:r>
            <w:r w:rsidRPr="0033031A">
              <w:rPr>
                <w:i/>
              </w:rPr>
              <w:t xml:space="preserve"> RRCConnectionReconfigurationComplete.</w:t>
            </w:r>
          </w:p>
          <w:p w14:paraId="12267534" w14:textId="77777777" w:rsidR="00F42A26" w:rsidRPr="0033031A" w:rsidRDefault="00F42A26" w:rsidP="00F42A26">
            <w:pPr>
              <w:pStyle w:val="TAN"/>
              <w:snapToGrid w:val="0"/>
            </w:pPr>
            <w:r w:rsidRPr="0033031A">
              <w:t>Note 3:</w:t>
            </w:r>
            <w:r w:rsidRPr="0033031A">
              <w:tab/>
              <w:t>According to the setting parameters in Table 7.1.1.6.2.3.3-2, TB size for configured grant type 1 is 848 bits, which is enough to allow the UE to transmit one PDU at a time (99 bytes RLC SDU + 1 byte UM RLC Header + 2 bytes MAC Sub PDU header + 2 bytes for short BSR or padding).</w:t>
            </w:r>
          </w:p>
          <w:p w14:paraId="686AFCBE" w14:textId="77777777" w:rsidR="00F42A26" w:rsidRPr="0033031A" w:rsidRDefault="00F42A26" w:rsidP="00F42A26">
            <w:pPr>
              <w:pStyle w:val="TAN"/>
              <w:textAlignment w:val="center"/>
            </w:pPr>
            <w:r w:rsidRPr="0033031A">
              <w:t>Note 4:</w:t>
            </w:r>
            <w:r w:rsidRPr="0033031A">
              <w:tab/>
              <w:t>S is the starting symbol relative to the slot of the first PUSCH transmission for new configured grant type 1. The value of S can be obtained from TS 38.508-1 [4], Table 4.6.3-122.</w:t>
            </w:r>
          </w:p>
          <w:p w14:paraId="6B6EEF58" w14:textId="77777777" w:rsidR="00F42A26" w:rsidRPr="0033031A" w:rsidRDefault="00F42A26" w:rsidP="00F42A26">
            <w:pPr>
              <w:pStyle w:val="TAN"/>
              <w:textAlignment w:val="center"/>
              <w:rPr>
                <w:lang w:eastAsia="ko-KR"/>
              </w:rPr>
            </w:pPr>
            <w:r w:rsidRPr="0033031A">
              <w:t>Note 5:</w:t>
            </w:r>
            <w:r w:rsidRPr="0033031A">
              <w:tab/>
            </w:r>
            <w:r w:rsidRPr="0033031A">
              <w:rPr>
                <w:lang w:eastAsia="ko-KR"/>
              </w:rPr>
              <w:t xml:space="preserve">q is the slot where the UE shall transmit the PUSCH and is determined by </w:t>
            </w:r>
            <w:r w:rsidRPr="0033031A">
              <w:rPr>
                <w:lang w:eastAsia="ko-KR"/>
              </w:rPr>
              <w:object w:dxaOrig="300" w:dyaOrig="360" w14:anchorId="5EC06F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8.75pt" o:ole="">
                  <v:imagedata r:id="rId13" o:title=""/>
                </v:shape>
                <o:OLEObject Type="Embed" ProgID="Equation.3" ShapeID="_x0000_i1025" DrawAspect="Content" ObjectID="_1769696006" r:id="rId14"/>
              </w:object>
            </w:r>
            <w:r w:rsidRPr="0033031A">
              <w:rPr>
                <w:lang w:eastAsia="ko-KR"/>
              </w:rPr>
              <w:t xml:space="preserve"> as </w:t>
            </w:r>
            <w:r w:rsidRPr="0033031A">
              <w:rPr>
                <w:lang w:eastAsia="ko-KR"/>
              </w:rPr>
              <w:object w:dxaOrig="1740" w:dyaOrig="840" w14:anchorId="17864103">
                <v:shape id="_x0000_i1026" type="#_x0000_t75" style="width:87.75pt;height:42.75pt" o:ole="">
                  <v:imagedata r:id="rId15" o:title=""/>
                </v:shape>
                <o:OLEObject Type="Embed" ProgID="Equation.3" ShapeID="_x0000_i1026" DrawAspect="Content" ObjectID="_1769696007" r:id="rId16"/>
              </w:object>
            </w:r>
            <w:r w:rsidRPr="0033031A">
              <w:rPr>
                <w:lang w:eastAsia="ko-KR"/>
              </w:rPr>
              <w:t xml:space="preserve"> where </w:t>
            </w:r>
            <w:r w:rsidRPr="0033031A">
              <w:rPr>
                <w:lang w:eastAsia="ko-KR"/>
              </w:rPr>
              <w:object w:dxaOrig="200" w:dyaOrig="200" w14:anchorId="1478D04E">
                <v:shape id="_x0000_i1027" type="#_x0000_t75" style="width:9.75pt;height:9.75pt" o:ole="">
                  <v:imagedata r:id="rId17" o:title=""/>
                </v:shape>
                <o:OLEObject Type="Embed" ProgID="Equation.3" ShapeID="_x0000_i1027" DrawAspect="Content" ObjectID="_1769696008" r:id="rId18"/>
              </w:object>
            </w:r>
            <w:r w:rsidRPr="0033031A">
              <w:rPr>
                <w:lang w:eastAsia="ko-KR"/>
              </w:rPr>
              <w:t xml:space="preserve"> is the slot with the scheduling DCI, </w:t>
            </w:r>
            <w:r w:rsidRPr="0033031A">
              <w:rPr>
                <w:lang w:eastAsia="ko-KR"/>
              </w:rPr>
              <w:object w:dxaOrig="300" w:dyaOrig="360" w14:anchorId="79DC0D5C">
                <v:shape id="_x0000_i1028" type="#_x0000_t75" style="width:15.75pt;height:18.75pt" o:ole="">
                  <v:imagedata r:id="rId13" o:title=""/>
                </v:shape>
                <o:OLEObject Type="Embed" ProgID="Equation.3" ShapeID="_x0000_i1028" DrawAspect="Content" ObjectID="_1769696009" r:id="rId19"/>
              </w:object>
            </w:r>
            <w:r w:rsidRPr="0033031A">
              <w:rPr>
                <w:lang w:eastAsia="ko-KR"/>
              </w:rPr>
              <w:t xml:space="preserve"> is based on the numerology of PUSCH. S is the starting symbol relatived to the start of the slot q according to TS 38.214 clause 6.1.2.1.</w:t>
            </w:r>
          </w:p>
          <w:p w14:paraId="19E0F982" w14:textId="77777777" w:rsidR="00F42A26" w:rsidRPr="0033031A" w:rsidRDefault="00F42A26" w:rsidP="00F42A26">
            <w:pPr>
              <w:pStyle w:val="TAN"/>
              <w:textAlignment w:val="center"/>
            </w:pPr>
            <w:r w:rsidRPr="0033031A">
              <w:t>Note 6:</w:t>
            </w:r>
            <w:r w:rsidRPr="0033031A">
              <w:tab/>
              <w:t xml:space="preserve">The </w:t>
            </w:r>
            <w:r w:rsidRPr="0033031A">
              <w:rPr>
                <w:lang w:eastAsia="zh-CN"/>
              </w:rPr>
              <w:t>UL grant addressed to C-RNTI should result in UL transmission overlap in time domain as configured grant type 1.</w:t>
            </w:r>
          </w:p>
        </w:tc>
      </w:tr>
    </w:tbl>
    <w:p w14:paraId="6F35EA44" w14:textId="77777777" w:rsidR="00F42A26" w:rsidRDefault="00F42A26" w:rsidP="00F42A26"/>
    <w:p w14:paraId="5D45BC99" w14:textId="77777777" w:rsidR="00F42A26" w:rsidRPr="0033031A" w:rsidRDefault="00F42A26" w:rsidP="00F42A26">
      <w:pPr>
        <w:pStyle w:val="H6"/>
      </w:pPr>
      <w:r w:rsidRPr="0033031A">
        <w:t>7.1.1.6.2.3.3</w:t>
      </w:r>
      <w:r w:rsidRPr="0033031A">
        <w:tab/>
        <w:t>Specific message contents</w:t>
      </w:r>
    </w:p>
    <w:p w14:paraId="576129C0" w14:textId="77777777" w:rsidR="00F42A26" w:rsidRPr="0033031A" w:rsidRDefault="00F42A26" w:rsidP="00F42A26">
      <w:pPr>
        <w:pStyle w:val="TH"/>
      </w:pPr>
      <w:r w:rsidRPr="0033031A">
        <w:t xml:space="preserve">Table 7.1.1.6.2.3.3-1: </w:t>
      </w:r>
      <w:r w:rsidRPr="0033031A">
        <w:rPr>
          <w:i/>
        </w:rPr>
        <w:t xml:space="preserve">RRCReconfiguration </w:t>
      </w:r>
      <w:r w:rsidRPr="0033031A">
        <w:rPr>
          <w:lang w:eastAsia="zh-CN"/>
        </w:rPr>
        <w:t>(</w:t>
      </w:r>
      <w:r w:rsidRPr="0033031A">
        <w:t>step 1 and step 6, Table 7.1.1.6.2.3.2-1)</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26"/>
        <w:gridCol w:w="9"/>
        <w:gridCol w:w="2258"/>
        <w:gridCol w:w="9"/>
        <w:gridCol w:w="1811"/>
        <w:gridCol w:w="1125"/>
        <w:gridCol w:w="9"/>
      </w:tblGrid>
      <w:tr w:rsidR="00F42A26" w:rsidRPr="0033031A" w14:paraId="13EECC17" w14:textId="77777777" w:rsidTr="00F42A26">
        <w:trPr>
          <w:gridBefore w:val="1"/>
          <w:wBefore w:w="9" w:type="dxa"/>
        </w:trPr>
        <w:tc>
          <w:tcPr>
            <w:tcW w:w="9747" w:type="dxa"/>
            <w:gridSpan w:val="7"/>
            <w:tcBorders>
              <w:top w:val="single" w:sz="4" w:space="0" w:color="auto"/>
              <w:left w:val="single" w:sz="4" w:space="0" w:color="auto"/>
              <w:bottom w:val="single" w:sz="4" w:space="0" w:color="auto"/>
              <w:right w:val="single" w:sz="4" w:space="0" w:color="auto"/>
            </w:tcBorders>
            <w:hideMark/>
          </w:tcPr>
          <w:p w14:paraId="458B815E" w14:textId="77777777" w:rsidR="00F42A26" w:rsidRPr="0033031A" w:rsidRDefault="00F42A26" w:rsidP="00F42A26">
            <w:pPr>
              <w:pStyle w:val="TAL"/>
            </w:pPr>
            <w:r w:rsidRPr="0033031A">
              <w:t>Derivation path: 38.508-1 [4], Table 4.6.1-13</w:t>
            </w:r>
          </w:p>
        </w:tc>
      </w:tr>
      <w:tr w:rsidR="00F42A26" w:rsidRPr="0033031A" w14:paraId="5C2472CF" w14:textId="77777777" w:rsidTr="00F42A26">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4B185922" w14:textId="77777777" w:rsidR="00F42A26" w:rsidRPr="0033031A" w:rsidRDefault="00F42A26" w:rsidP="00F42A26">
            <w:pPr>
              <w:pStyle w:val="TAH"/>
            </w:pPr>
            <w:r w:rsidRPr="0033031A">
              <w:t>Information Element</w:t>
            </w:r>
          </w:p>
        </w:tc>
        <w:tc>
          <w:tcPr>
            <w:tcW w:w="2267" w:type="dxa"/>
            <w:gridSpan w:val="2"/>
            <w:tcBorders>
              <w:top w:val="single" w:sz="4" w:space="0" w:color="auto"/>
              <w:left w:val="single" w:sz="4" w:space="0" w:color="auto"/>
              <w:bottom w:val="single" w:sz="4" w:space="0" w:color="auto"/>
              <w:right w:val="single" w:sz="4" w:space="0" w:color="auto"/>
            </w:tcBorders>
            <w:hideMark/>
          </w:tcPr>
          <w:p w14:paraId="002051D6" w14:textId="77777777" w:rsidR="00F42A26" w:rsidRPr="0033031A" w:rsidRDefault="00F42A26" w:rsidP="00F42A26">
            <w:pPr>
              <w:pStyle w:val="TAH"/>
            </w:pPr>
            <w:r w:rsidRPr="0033031A">
              <w:t>Value/remark</w:t>
            </w:r>
          </w:p>
        </w:tc>
        <w:tc>
          <w:tcPr>
            <w:tcW w:w="1811" w:type="dxa"/>
            <w:tcBorders>
              <w:top w:val="single" w:sz="4" w:space="0" w:color="auto"/>
              <w:left w:val="single" w:sz="4" w:space="0" w:color="auto"/>
              <w:bottom w:val="single" w:sz="4" w:space="0" w:color="auto"/>
              <w:right w:val="single" w:sz="4" w:space="0" w:color="auto"/>
            </w:tcBorders>
            <w:hideMark/>
          </w:tcPr>
          <w:p w14:paraId="72F0221B" w14:textId="77777777" w:rsidR="00F42A26" w:rsidRPr="0033031A" w:rsidRDefault="00F42A26" w:rsidP="00F42A26">
            <w:pPr>
              <w:pStyle w:val="TAH"/>
            </w:pPr>
            <w:r w:rsidRPr="0033031A">
              <w:t>Comment</w:t>
            </w:r>
          </w:p>
        </w:tc>
        <w:tc>
          <w:tcPr>
            <w:tcW w:w="1134" w:type="dxa"/>
            <w:gridSpan w:val="2"/>
            <w:tcBorders>
              <w:top w:val="single" w:sz="4" w:space="0" w:color="auto"/>
              <w:left w:val="single" w:sz="4" w:space="0" w:color="auto"/>
              <w:bottom w:val="single" w:sz="4" w:space="0" w:color="auto"/>
              <w:right w:val="single" w:sz="4" w:space="0" w:color="auto"/>
            </w:tcBorders>
            <w:hideMark/>
          </w:tcPr>
          <w:p w14:paraId="01595BD4" w14:textId="77777777" w:rsidR="00F42A26" w:rsidRPr="0033031A" w:rsidRDefault="00F42A26" w:rsidP="00F42A26">
            <w:pPr>
              <w:pStyle w:val="TAH"/>
            </w:pPr>
            <w:r w:rsidRPr="0033031A">
              <w:t>Condition</w:t>
            </w:r>
          </w:p>
        </w:tc>
      </w:tr>
      <w:tr w:rsidR="00F42A26" w:rsidRPr="0033031A" w14:paraId="5B3A8D47" w14:textId="77777777" w:rsidTr="00F42A26">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7D556223" w14:textId="77777777" w:rsidR="00F42A26" w:rsidRPr="0033031A" w:rsidRDefault="00F42A26" w:rsidP="00F42A26">
            <w:pPr>
              <w:pStyle w:val="TAL"/>
            </w:pPr>
            <w:r w:rsidRPr="0033031A">
              <w:t>RRCReconfiguration ::= SEQUENCE {</w:t>
            </w:r>
          </w:p>
        </w:tc>
        <w:tc>
          <w:tcPr>
            <w:tcW w:w="2267" w:type="dxa"/>
            <w:gridSpan w:val="2"/>
            <w:tcBorders>
              <w:top w:val="single" w:sz="4" w:space="0" w:color="auto"/>
              <w:left w:val="single" w:sz="4" w:space="0" w:color="auto"/>
              <w:bottom w:val="single" w:sz="4" w:space="0" w:color="auto"/>
              <w:right w:val="single" w:sz="4" w:space="0" w:color="auto"/>
            </w:tcBorders>
          </w:tcPr>
          <w:p w14:paraId="4FA2D672" w14:textId="77777777" w:rsidR="00F42A26" w:rsidRPr="0033031A" w:rsidRDefault="00F42A26" w:rsidP="00F42A26">
            <w:pPr>
              <w:pStyle w:val="TAL"/>
            </w:pPr>
          </w:p>
        </w:tc>
        <w:tc>
          <w:tcPr>
            <w:tcW w:w="1811" w:type="dxa"/>
            <w:tcBorders>
              <w:top w:val="single" w:sz="4" w:space="0" w:color="auto"/>
              <w:left w:val="single" w:sz="4" w:space="0" w:color="auto"/>
              <w:bottom w:val="single" w:sz="4" w:space="0" w:color="auto"/>
              <w:right w:val="single" w:sz="4" w:space="0" w:color="auto"/>
            </w:tcBorders>
          </w:tcPr>
          <w:p w14:paraId="3509A576" w14:textId="77777777" w:rsidR="00F42A26" w:rsidRPr="0033031A" w:rsidRDefault="00F42A26" w:rsidP="00F42A26">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4E1D75BC" w14:textId="77777777" w:rsidR="00F42A26" w:rsidRPr="0033031A" w:rsidRDefault="00F42A26" w:rsidP="00F42A26">
            <w:pPr>
              <w:pStyle w:val="TAL"/>
            </w:pPr>
          </w:p>
        </w:tc>
      </w:tr>
      <w:tr w:rsidR="00F42A26" w:rsidRPr="0033031A" w14:paraId="299AA82B" w14:textId="77777777" w:rsidTr="00F42A26">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704AD0C8" w14:textId="77777777" w:rsidR="00F42A26" w:rsidRPr="0033031A" w:rsidRDefault="00F42A26" w:rsidP="00F42A26">
            <w:pPr>
              <w:pStyle w:val="TAL"/>
            </w:pPr>
            <w:r w:rsidRPr="0033031A">
              <w:t xml:space="preserve">  criticalExtensions CHOICE {</w:t>
            </w:r>
          </w:p>
        </w:tc>
        <w:tc>
          <w:tcPr>
            <w:tcW w:w="2267" w:type="dxa"/>
            <w:gridSpan w:val="2"/>
            <w:tcBorders>
              <w:top w:val="single" w:sz="4" w:space="0" w:color="auto"/>
              <w:left w:val="single" w:sz="4" w:space="0" w:color="auto"/>
              <w:bottom w:val="single" w:sz="4" w:space="0" w:color="auto"/>
              <w:right w:val="single" w:sz="4" w:space="0" w:color="auto"/>
            </w:tcBorders>
          </w:tcPr>
          <w:p w14:paraId="01386965" w14:textId="77777777" w:rsidR="00F42A26" w:rsidRPr="0033031A" w:rsidRDefault="00F42A26" w:rsidP="00F42A26">
            <w:pPr>
              <w:pStyle w:val="TAL"/>
            </w:pPr>
          </w:p>
        </w:tc>
        <w:tc>
          <w:tcPr>
            <w:tcW w:w="1811" w:type="dxa"/>
            <w:tcBorders>
              <w:top w:val="single" w:sz="4" w:space="0" w:color="auto"/>
              <w:left w:val="single" w:sz="4" w:space="0" w:color="auto"/>
              <w:bottom w:val="single" w:sz="4" w:space="0" w:color="auto"/>
              <w:right w:val="single" w:sz="4" w:space="0" w:color="auto"/>
            </w:tcBorders>
          </w:tcPr>
          <w:p w14:paraId="6C2FE7FC" w14:textId="77777777" w:rsidR="00F42A26" w:rsidRPr="0033031A" w:rsidRDefault="00F42A26" w:rsidP="00F42A26">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04E39368" w14:textId="77777777" w:rsidR="00F42A26" w:rsidRPr="0033031A" w:rsidRDefault="00F42A26" w:rsidP="00F42A26">
            <w:pPr>
              <w:pStyle w:val="TAL"/>
            </w:pPr>
          </w:p>
        </w:tc>
      </w:tr>
      <w:tr w:rsidR="00F42A26" w:rsidRPr="0033031A" w14:paraId="7EB96048" w14:textId="77777777" w:rsidTr="00F42A26">
        <w:trPr>
          <w:gridBefore w:val="1"/>
          <w:wBefore w:w="9" w:type="dxa"/>
          <w:trHeight w:val="62"/>
        </w:trPr>
        <w:tc>
          <w:tcPr>
            <w:tcW w:w="4535" w:type="dxa"/>
            <w:gridSpan w:val="2"/>
            <w:tcBorders>
              <w:top w:val="single" w:sz="4" w:space="0" w:color="auto"/>
              <w:left w:val="single" w:sz="4" w:space="0" w:color="auto"/>
              <w:bottom w:val="single" w:sz="4" w:space="0" w:color="auto"/>
              <w:right w:val="single" w:sz="4" w:space="0" w:color="auto"/>
            </w:tcBorders>
            <w:hideMark/>
          </w:tcPr>
          <w:p w14:paraId="2D32339E" w14:textId="77777777" w:rsidR="00F42A26" w:rsidRPr="0033031A" w:rsidRDefault="00F42A26" w:rsidP="00F42A26">
            <w:pPr>
              <w:pStyle w:val="TAL"/>
            </w:pPr>
            <w:r w:rsidRPr="0033031A">
              <w:t xml:space="preserve">    rrcReconfiguration SEQUENCE {</w:t>
            </w:r>
          </w:p>
        </w:tc>
        <w:tc>
          <w:tcPr>
            <w:tcW w:w="2267" w:type="dxa"/>
            <w:gridSpan w:val="2"/>
            <w:tcBorders>
              <w:top w:val="single" w:sz="4" w:space="0" w:color="auto"/>
              <w:left w:val="single" w:sz="4" w:space="0" w:color="auto"/>
              <w:bottom w:val="single" w:sz="4" w:space="0" w:color="auto"/>
              <w:right w:val="single" w:sz="4" w:space="0" w:color="auto"/>
            </w:tcBorders>
          </w:tcPr>
          <w:p w14:paraId="79F2FE80" w14:textId="77777777" w:rsidR="00F42A26" w:rsidRPr="0033031A" w:rsidRDefault="00F42A26" w:rsidP="00F42A26">
            <w:pPr>
              <w:pStyle w:val="TAL"/>
            </w:pPr>
          </w:p>
        </w:tc>
        <w:tc>
          <w:tcPr>
            <w:tcW w:w="1811" w:type="dxa"/>
            <w:tcBorders>
              <w:top w:val="single" w:sz="4" w:space="0" w:color="auto"/>
              <w:left w:val="single" w:sz="4" w:space="0" w:color="auto"/>
              <w:bottom w:val="single" w:sz="4" w:space="0" w:color="auto"/>
              <w:right w:val="single" w:sz="4" w:space="0" w:color="auto"/>
            </w:tcBorders>
          </w:tcPr>
          <w:p w14:paraId="7A1A66FD" w14:textId="77777777" w:rsidR="00F42A26" w:rsidRPr="0033031A" w:rsidRDefault="00F42A26" w:rsidP="00F42A26">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61EDE6BA" w14:textId="77777777" w:rsidR="00F42A26" w:rsidRPr="0033031A" w:rsidRDefault="00F42A26" w:rsidP="00F42A26">
            <w:pPr>
              <w:pStyle w:val="TAL"/>
            </w:pPr>
          </w:p>
        </w:tc>
      </w:tr>
      <w:tr w:rsidR="00F42A26" w:rsidRPr="0033031A" w14:paraId="5CEF524C" w14:textId="77777777" w:rsidTr="00F42A26">
        <w:trPr>
          <w:gridBefore w:val="1"/>
          <w:wBefore w:w="9" w:type="dxa"/>
          <w:trHeight w:val="62"/>
        </w:trPr>
        <w:tc>
          <w:tcPr>
            <w:tcW w:w="4535" w:type="dxa"/>
            <w:gridSpan w:val="2"/>
            <w:tcBorders>
              <w:top w:val="single" w:sz="4" w:space="0" w:color="auto"/>
              <w:left w:val="single" w:sz="4" w:space="0" w:color="auto"/>
              <w:bottom w:val="single" w:sz="4" w:space="0" w:color="auto"/>
              <w:right w:val="single" w:sz="4" w:space="0" w:color="auto"/>
            </w:tcBorders>
          </w:tcPr>
          <w:p w14:paraId="28AFADE2" w14:textId="77777777" w:rsidR="00F42A26" w:rsidRPr="0033031A" w:rsidRDefault="00F42A26" w:rsidP="00F42A26">
            <w:pPr>
              <w:pStyle w:val="TAL"/>
            </w:pPr>
            <w:r w:rsidRPr="0033031A">
              <w:t xml:space="preserve">      radioBearerConfig</w:t>
            </w:r>
          </w:p>
        </w:tc>
        <w:tc>
          <w:tcPr>
            <w:tcW w:w="2267" w:type="dxa"/>
            <w:gridSpan w:val="2"/>
            <w:tcBorders>
              <w:top w:val="single" w:sz="4" w:space="0" w:color="auto"/>
              <w:left w:val="single" w:sz="4" w:space="0" w:color="auto"/>
              <w:bottom w:val="single" w:sz="4" w:space="0" w:color="auto"/>
              <w:right w:val="single" w:sz="4" w:space="0" w:color="auto"/>
            </w:tcBorders>
          </w:tcPr>
          <w:p w14:paraId="76AE772A" w14:textId="77777777" w:rsidR="00F42A26" w:rsidRPr="0033031A" w:rsidRDefault="00F42A26" w:rsidP="00F42A26">
            <w:pPr>
              <w:pStyle w:val="TAL"/>
            </w:pPr>
            <w:r w:rsidRPr="0033031A">
              <w:t>Not present</w:t>
            </w:r>
          </w:p>
        </w:tc>
        <w:tc>
          <w:tcPr>
            <w:tcW w:w="1811" w:type="dxa"/>
            <w:tcBorders>
              <w:top w:val="single" w:sz="4" w:space="0" w:color="auto"/>
              <w:left w:val="single" w:sz="4" w:space="0" w:color="auto"/>
              <w:bottom w:val="single" w:sz="4" w:space="0" w:color="auto"/>
              <w:right w:val="single" w:sz="4" w:space="0" w:color="auto"/>
            </w:tcBorders>
          </w:tcPr>
          <w:p w14:paraId="1E1E6BB7" w14:textId="77777777" w:rsidR="00F42A26" w:rsidRPr="0033031A" w:rsidRDefault="00F42A26" w:rsidP="00F42A26">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1016FCDD" w14:textId="77777777" w:rsidR="00F42A26" w:rsidRPr="0033031A" w:rsidRDefault="00F42A26" w:rsidP="00F42A26">
            <w:pPr>
              <w:pStyle w:val="TAL"/>
            </w:pPr>
          </w:p>
        </w:tc>
      </w:tr>
      <w:tr w:rsidR="00F42A26" w:rsidRPr="0033031A" w14:paraId="283CF9D9" w14:textId="77777777" w:rsidTr="00F42A26">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6435074C" w14:textId="77777777" w:rsidR="00F42A26" w:rsidRPr="0033031A" w:rsidRDefault="00F42A26" w:rsidP="00F42A26">
            <w:pPr>
              <w:pStyle w:val="TAL"/>
            </w:pPr>
            <w:r w:rsidRPr="0033031A">
              <w:t xml:space="preserve">      secondaryCellGroup</w:t>
            </w:r>
          </w:p>
        </w:tc>
        <w:tc>
          <w:tcPr>
            <w:tcW w:w="2267" w:type="dxa"/>
            <w:gridSpan w:val="2"/>
          </w:tcPr>
          <w:p w14:paraId="6165D8B5" w14:textId="77777777" w:rsidR="00F42A26" w:rsidRPr="0033031A" w:rsidRDefault="00F42A26" w:rsidP="00F42A26">
            <w:pPr>
              <w:pStyle w:val="TAL"/>
            </w:pPr>
            <w:r w:rsidRPr="0033031A">
              <w:t>CellGroupConfig</w:t>
            </w:r>
          </w:p>
        </w:tc>
        <w:tc>
          <w:tcPr>
            <w:tcW w:w="1811" w:type="dxa"/>
          </w:tcPr>
          <w:p w14:paraId="1B377963" w14:textId="77777777" w:rsidR="00F42A26" w:rsidRPr="0033031A" w:rsidRDefault="00F42A26" w:rsidP="00F42A26">
            <w:pPr>
              <w:pStyle w:val="TAL"/>
              <w:rPr>
                <w:lang w:eastAsia="zh-CN"/>
              </w:rPr>
            </w:pPr>
            <w:r w:rsidRPr="0033031A">
              <w:t>OCTET STRING (CONTAINING CellGroupConfig)</w:t>
            </w:r>
          </w:p>
        </w:tc>
        <w:tc>
          <w:tcPr>
            <w:tcW w:w="1134" w:type="dxa"/>
            <w:gridSpan w:val="2"/>
          </w:tcPr>
          <w:p w14:paraId="3A389871" w14:textId="77777777" w:rsidR="00F42A26" w:rsidRPr="0033031A" w:rsidRDefault="00F42A26" w:rsidP="00F42A26">
            <w:pPr>
              <w:pStyle w:val="TAL"/>
              <w:rPr>
                <w:lang w:eastAsia="zh-CN"/>
              </w:rPr>
            </w:pPr>
            <w:r w:rsidRPr="0033031A">
              <w:t>EN-DC</w:t>
            </w:r>
          </w:p>
        </w:tc>
      </w:tr>
      <w:tr w:rsidR="00F42A26" w:rsidRPr="0033031A" w14:paraId="53E8A6F4" w14:textId="77777777" w:rsidTr="00F42A26">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4649C8A8" w14:textId="77777777" w:rsidR="00F42A26" w:rsidRPr="0033031A" w:rsidRDefault="00F42A26" w:rsidP="00F42A26">
            <w:pPr>
              <w:pStyle w:val="TAL"/>
            </w:pPr>
          </w:p>
        </w:tc>
        <w:tc>
          <w:tcPr>
            <w:tcW w:w="2267" w:type="dxa"/>
            <w:gridSpan w:val="2"/>
          </w:tcPr>
          <w:p w14:paraId="17A3B22B" w14:textId="77777777" w:rsidR="00F42A26" w:rsidRPr="0033031A" w:rsidRDefault="00F42A26" w:rsidP="00F42A26">
            <w:pPr>
              <w:pStyle w:val="TAL"/>
            </w:pPr>
            <w:r w:rsidRPr="0033031A">
              <w:t>Not Present</w:t>
            </w:r>
          </w:p>
        </w:tc>
        <w:tc>
          <w:tcPr>
            <w:tcW w:w="1811" w:type="dxa"/>
          </w:tcPr>
          <w:p w14:paraId="7DF6ECFD" w14:textId="77777777" w:rsidR="00F42A26" w:rsidRPr="0033031A" w:rsidRDefault="00F42A26" w:rsidP="00F42A26">
            <w:pPr>
              <w:pStyle w:val="TAL"/>
            </w:pPr>
          </w:p>
        </w:tc>
        <w:tc>
          <w:tcPr>
            <w:tcW w:w="1134" w:type="dxa"/>
            <w:gridSpan w:val="2"/>
          </w:tcPr>
          <w:p w14:paraId="04EEB028" w14:textId="77777777" w:rsidR="00F42A26" w:rsidRPr="0033031A" w:rsidRDefault="00F42A26" w:rsidP="00F42A26">
            <w:pPr>
              <w:pStyle w:val="TAL"/>
            </w:pPr>
            <w:r w:rsidRPr="0033031A">
              <w:t>NR</w:t>
            </w:r>
          </w:p>
        </w:tc>
      </w:tr>
      <w:tr w:rsidR="00F42A26" w:rsidRPr="0033031A" w14:paraId="2C6CA8AF" w14:textId="77777777" w:rsidTr="00F42A26">
        <w:tblPrEx>
          <w:tblLook w:val="0000" w:firstRow="0" w:lastRow="0" w:firstColumn="0" w:lastColumn="0" w:noHBand="0" w:noVBand="0"/>
        </w:tblPrEx>
        <w:trPr>
          <w:gridAfter w:val="1"/>
          <w:wAfter w:w="9" w:type="dxa"/>
        </w:trPr>
        <w:tc>
          <w:tcPr>
            <w:tcW w:w="4535" w:type="dxa"/>
            <w:gridSpan w:val="2"/>
            <w:tcBorders>
              <w:bottom w:val="single" w:sz="4" w:space="0" w:color="auto"/>
            </w:tcBorders>
          </w:tcPr>
          <w:p w14:paraId="1F59AFDD" w14:textId="77777777" w:rsidR="00F42A26" w:rsidRPr="0033031A" w:rsidRDefault="00F42A26" w:rsidP="00F42A26">
            <w:pPr>
              <w:pStyle w:val="TAL"/>
            </w:pPr>
            <w:r w:rsidRPr="0033031A">
              <w:t xml:space="preserve">      nonCriticalExtension := SEQUENCE {}</w:t>
            </w:r>
          </w:p>
        </w:tc>
        <w:tc>
          <w:tcPr>
            <w:tcW w:w="2267" w:type="dxa"/>
            <w:gridSpan w:val="2"/>
          </w:tcPr>
          <w:p w14:paraId="4EBC873A" w14:textId="77777777" w:rsidR="00F42A26" w:rsidRPr="0033031A" w:rsidRDefault="00F42A26" w:rsidP="00F42A26">
            <w:pPr>
              <w:pStyle w:val="TAL"/>
            </w:pPr>
            <w:r w:rsidRPr="0033031A">
              <w:t>Not present</w:t>
            </w:r>
          </w:p>
        </w:tc>
        <w:tc>
          <w:tcPr>
            <w:tcW w:w="1820" w:type="dxa"/>
            <w:gridSpan w:val="2"/>
          </w:tcPr>
          <w:p w14:paraId="319CA306" w14:textId="77777777" w:rsidR="00F42A26" w:rsidRPr="0033031A" w:rsidRDefault="00F42A26" w:rsidP="00F42A26">
            <w:pPr>
              <w:pStyle w:val="TAL"/>
            </w:pPr>
          </w:p>
        </w:tc>
        <w:tc>
          <w:tcPr>
            <w:tcW w:w="1125" w:type="dxa"/>
          </w:tcPr>
          <w:p w14:paraId="6126E6AF" w14:textId="77777777" w:rsidR="00F42A26" w:rsidRPr="0033031A" w:rsidRDefault="00F42A26" w:rsidP="00F42A26">
            <w:pPr>
              <w:pStyle w:val="TAL"/>
            </w:pPr>
            <w:r w:rsidRPr="0033031A">
              <w:t>EN-DC</w:t>
            </w:r>
          </w:p>
        </w:tc>
      </w:tr>
      <w:tr w:rsidR="00F42A26" w:rsidRPr="0033031A" w14:paraId="53429610" w14:textId="77777777" w:rsidTr="00F42A26">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5F9004A2" w14:textId="77777777" w:rsidR="00F42A26" w:rsidRPr="0033031A" w:rsidRDefault="00F42A26" w:rsidP="00F42A26">
            <w:pPr>
              <w:pStyle w:val="TAL"/>
            </w:pPr>
            <w:r w:rsidRPr="0033031A">
              <w:t xml:space="preserve">      nonCriticalExtension := SEQUENCE{</w:t>
            </w:r>
          </w:p>
        </w:tc>
        <w:tc>
          <w:tcPr>
            <w:tcW w:w="2267" w:type="dxa"/>
            <w:gridSpan w:val="2"/>
          </w:tcPr>
          <w:p w14:paraId="330EAA7F" w14:textId="77777777" w:rsidR="00F42A26" w:rsidRPr="0033031A" w:rsidRDefault="00F42A26" w:rsidP="00F42A26">
            <w:pPr>
              <w:pStyle w:val="TAL"/>
            </w:pPr>
          </w:p>
        </w:tc>
        <w:tc>
          <w:tcPr>
            <w:tcW w:w="1811" w:type="dxa"/>
          </w:tcPr>
          <w:p w14:paraId="54AF9656" w14:textId="77777777" w:rsidR="00F42A26" w:rsidRPr="0033031A" w:rsidRDefault="00F42A26" w:rsidP="00F42A26">
            <w:pPr>
              <w:pStyle w:val="TAL"/>
              <w:rPr>
                <w:lang w:eastAsia="zh-CN"/>
              </w:rPr>
            </w:pPr>
          </w:p>
        </w:tc>
        <w:tc>
          <w:tcPr>
            <w:tcW w:w="1134" w:type="dxa"/>
            <w:gridSpan w:val="2"/>
          </w:tcPr>
          <w:p w14:paraId="6F275707" w14:textId="77777777" w:rsidR="00F42A26" w:rsidRPr="0033031A" w:rsidRDefault="00F42A26" w:rsidP="00F42A26">
            <w:pPr>
              <w:pStyle w:val="TAL"/>
              <w:rPr>
                <w:lang w:eastAsia="zh-CN"/>
              </w:rPr>
            </w:pPr>
            <w:r w:rsidRPr="0033031A">
              <w:t>NR</w:t>
            </w:r>
          </w:p>
        </w:tc>
      </w:tr>
      <w:tr w:rsidR="00F42A26" w:rsidRPr="0033031A" w14:paraId="306EAE47" w14:textId="77777777" w:rsidTr="00F42A26">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3C83BAA8" w14:textId="77777777" w:rsidR="00F42A26" w:rsidRPr="0033031A" w:rsidRDefault="00F42A26" w:rsidP="00F42A26">
            <w:pPr>
              <w:pStyle w:val="TAL"/>
            </w:pPr>
            <w:r w:rsidRPr="0033031A">
              <w:t xml:space="preserve">        masterCellGroup</w:t>
            </w:r>
          </w:p>
        </w:tc>
        <w:tc>
          <w:tcPr>
            <w:tcW w:w="2267" w:type="dxa"/>
            <w:gridSpan w:val="2"/>
          </w:tcPr>
          <w:p w14:paraId="249C8684" w14:textId="77777777" w:rsidR="00F42A26" w:rsidRPr="0033031A" w:rsidRDefault="00F42A26" w:rsidP="00F42A26">
            <w:pPr>
              <w:pStyle w:val="TAL"/>
            </w:pPr>
            <w:r w:rsidRPr="0033031A">
              <w:t>CellGroupConfig</w:t>
            </w:r>
          </w:p>
        </w:tc>
        <w:tc>
          <w:tcPr>
            <w:tcW w:w="1811" w:type="dxa"/>
          </w:tcPr>
          <w:p w14:paraId="23E1345F" w14:textId="77777777" w:rsidR="00F42A26" w:rsidRPr="0033031A" w:rsidRDefault="00F42A26" w:rsidP="00F42A26">
            <w:pPr>
              <w:pStyle w:val="TAL"/>
              <w:rPr>
                <w:lang w:eastAsia="zh-CN"/>
              </w:rPr>
            </w:pPr>
            <w:r w:rsidRPr="0033031A">
              <w:t>OCTET STRING (CONTAINING CellGroupConfig)</w:t>
            </w:r>
          </w:p>
        </w:tc>
        <w:tc>
          <w:tcPr>
            <w:tcW w:w="1134" w:type="dxa"/>
            <w:gridSpan w:val="2"/>
          </w:tcPr>
          <w:p w14:paraId="11A2DFC1" w14:textId="77777777" w:rsidR="00F42A26" w:rsidRPr="0033031A" w:rsidRDefault="00F42A26" w:rsidP="00F42A26">
            <w:pPr>
              <w:pStyle w:val="TAL"/>
              <w:rPr>
                <w:lang w:eastAsia="zh-CN"/>
              </w:rPr>
            </w:pPr>
          </w:p>
        </w:tc>
      </w:tr>
      <w:tr w:rsidR="00F42A26" w:rsidRPr="0033031A" w14:paraId="6B222433" w14:textId="77777777" w:rsidTr="00F42A26">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2120B85B" w14:textId="77777777" w:rsidR="00F42A26" w:rsidRPr="0033031A" w:rsidRDefault="00F42A26" w:rsidP="00F42A26">
            <w:pPr>
              <w:pStyle w:val="TAL"/>
            </w:pPr>
            <w:r w:rsidRPr="0033031A">
              <w:t xml:space="preserve">        dedicatedNAS-MessageList SEQUENCE (SIZE(1..maxDRB)) OF DedicatedNAS-Message {}</w:t>
            </w:r>
          </w:p>
        </w:tc>
        <w:tc>
          <w:tcPr>
            <w:tcW w:w="2267" w:type="dxa"/>
            <w:gridSpan w:val="2"/>
          </w:tcPr>
          <w:p w14:paraId="7F4D375F" w14:textId="77777777" w:rsidR="00F42A26" w:rsidRPr="0033031A" w:rsidRDefault="00F42A26" w:rsidP="00F42A26">
            <w:pPr>
              <w:pStyle w:val="TAL"/>
            </w:pPr>
            <w:r w:rsidRPr="0033031A">
              <w:t>Not present</w:t>
            </w:r>
          </w:p>
        </w:tc>
        <w:tc>
          <w:tcPr>
            <w:tcW w:w="1811" w:type="dxa"/>
          </w:tcPr>
          <w:p w14:paraId="5052402E" w14:textId="77777777" w:rsidR="00F42A26" w:rsidRPr="0033031A" w:rsidRDefault="00F42A26" w:rsidP="00F42A26">
            <w:pPr>
              <w:pStyle w:val="TAL"/>
            </w:pPr>
          </w:p>
        </w:tc>
        <w:tc>
          <w:tcPr>
            <w:tcW w:w="1134" w:type="dxa"/>
            <w:gridSpan w:val="2"/>
          </w:tcPr>
          <w:p w14:paraId="7E750A89" w14:textId="77777777" w:rsidR="00F42A26" w:rsidRPr="0033031A" w:rsidRDefault="00F42A26" w:rsidP="00F42A26">
            <w:pPr>
              <w:pStyle w:val="TAL"/>
              <w:rPr>
                <w:lang w:eastAsia="zh-CN"/>
              </w:rPr>
            </w:pPr>
          </w:p>
        </w:tc>
      </w:tr>
      <w:tr w:rsidR="00F42A26" w:rsidRPr="0033031A" w14:paraId="2CD98BAC" w14:textId="77777777" w:rsidTr="00F42A26">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17D3B13D" w14:textId="77777777" w:rsidR="00F42A26" w:rsidRPr="0033031A" w:rsidRDefault="00F42A26" w:rsidP="00F42A26">
            <w:pPr>
              <w:pStyle w:val="TAL"/>
            </w:pPr>
            <w:r w:rsidRPr="0033031A">
              <w:t xml:space="preserve">      }</w:t>
            </w:r>
          </w:p>
        </w:tc>
        <w:tc>
          <w:tcPr>
            <w:tcW w:w="2267" w:type="dxa"/>
            <w:gridSpan w:val="2"/>
          </w:tcPr>
          <w:p w14:paraId="2F433C9D" w14:textId="77777777" w:rsidR="00F42A26" w:rsidRPr="0033031A" w:rsidRDefault="00F42A26" w:rsidP="00F42A26">
            <w:pPr>
              <w:pStyle w:val="TAL"/>
            </w:pPr>
          </w:p>
        </w:tc>
        <w:tc>
          <w:tcPr>
            <w:tcW w:w="1811" w:type="dxa"/>
          </w:tcPr>
          <w:p w14:paraId="41792981" w14:textId="77777777" w:rsidR="00F42A26" w:rsidRPr="0033031A" w:rsidRDefault="00F42A26" w:rsidP="00F42A26">
            <w:pPr>
              <w:pStyle w:val="TAL"/>
              <w:rPr>
                <w:lang w:eastAsia="zh-CN"/>
              </w:rPr>
            </w:pPr>
          </w:p>
        </w:tc>
        <w:tc>
          <w:tcPr>
            <w:tcW w:w="1134" w:type="dxa"/>
            <w:gridSpan w:val="2"/>
          </w:tcPr>
          <w:p w14:paraId="603A04DD" w14:textId="77777777" w:rsidR="00F42A26" w:rsidRPr="0033031A" w:rsidRDefault="00F42A26" w:rsidP="00F42A26">
            <w:pPr>
              <w:pStyle w:val="TAL"/>
              <w:rPr>
                <w:lang w:eastAsia="zh-CN"/>
              </w:rPr>
            </w:pPr>
          </w:p>
        </w:tc>
      </w:tr>
      <w:tr w:rsidR="00F42A26" w:rsidRPr="0033031A" w14:paraId="3BF8963E" w14:textId="77777777" w:rsidTr="00F42A26">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30D002DA" w14:textId="77777777" w:rsidR="00F42A26" w:rsidRPr="0033031A" w:rsidRDefault="00F42A26" w:rsidP="00F42A26">
            <w:pPr>
              <w:pStyle w:val="TAL"/>
            </w:pPr>
            <w:r w:rsidRPr="0033031A">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370A35F8" w14:textId="77777777" w:rsidR="00F42A26" w:rsidRPr="0033031A" w:rsidRDefault="00F42A26" w:rsidP="00F42A26">
            <w:pPr>
              <w:pStyle w:val="TAL"/>
            </w:pPr>
          </w:p>
        </w:tc>
        <w:tc>
          <w:tcPr>
            <w:tcW w:w="1811" w:type="dxa"/>
            <w:tcBorders>
              <w:top w:val="single" w:sz="4" w:space="0" w:color="auto"/>
              <w:left w:val="single" w:sz="4" w:space="0" w:color="auto"/>
              <w:bottom w:val="single" w:sz="4" w:space="0" w:color="auto"/>
              <w:right w:val="single" w:sz="4" w:space="0" w:color="auto"/>
            </w:tcBorders>
          </w:tcPr>
          <w:p w14:paraId="1DC53D98" w14:textId="77777777" w:rsidR="00F42A26" w:rsidRPr="0033031A" w:rsidRDefault="00F42A26" w:rsidP="00F42A26">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32D8A32C" w14:textId="77777777" w:rsidR="00F42A26" w:rsidRPr="0033031A" w:rsidRDefault="00F42A26" w:rsidP="00F42A26">
            <w:pPr>
              <w:pStyle w:val="TAL"/>
            </w:pPr>
          </w:p>
        </w:tc>
      </w:tr>
      <w:tr w:rsidR="00F42A26" w:rsidRPr="0033031A" w14:paraId="2DE4638C" w14:textId="77777777" w:rsidTr="00F42A26">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4AA89866" w14:textId="77777777" w:rsidR="00F42A26" w:rsidRPr="0033031A" w:rsidRDefault="00F42A26" w:rsidP="00F42A26">
            <w:pPr>
              <w:pStyle w:val="TAL"/>
            </w:pPr>
            <w:r w:rsidRPr="0033031A">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40EB4CA8" w14:textId="77777777" w:rsidR="00F42A26" w:rsidRPr="0033031A" w:rsidRDefault="00F42A26" w:rsidP="00F42A26">
            <w:pPr>
              <w:pStyle w:val="TAL"/>
            </w:pPr>
          </w:p>
        </w:tc>
        <w:tc>
          <w:tcPr>
            <w:tcW w:w="1811" w:type="dxa"/>
            <w:tcBorders>
              <w:top w:val="single" w:sz="4" w:space="0" w:color="auto"/>
              <w:left w:val="single" w:sz="4" w:space="0" w:color="auto"/>
              <w:bottom w:val="single" w:sz="4" w:space="0" w:color="auto"/>
              <w:right w:val="single" w:sz="4" w:space="0" w:color="auto"/>
            </w:tcBorders>
          </w:tcPr>
          <w:p w14:paraId="1DE8AD70" w14:textId="77777777" w:rsidR="00F42A26" w:rsidRPr="0033031A" w:rsidRDefault="00F42A26" w:rsidP="00F42A26">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02526474" w14:textId="77777777" w:rsidR="00F42A26" w:rsidRPr="0033031A" w:rsidRDefault="00F42A26" w:rsidP="00F42A26">
            <w:pPr>
              <w:pStyle w:val="TAL"/>
            </w:pPr>
          </w:p>
        </w:tc>
      </w:tr>
      <w:tr w:rsidR="00F42A26" w:rsidRPr="0033031A" w14:paraId="0AF486DA" w14:textId="77777777" w:rsidTr="00F42A26">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2DCBCE8D" w14:textId="77777777" w:rsidR="00F42A26" w:rsidRPr="0033031A" w:rsidRDefault="00F42A26" w:rsidP="00F42A26">
            <w:pPr>
              <w:pStyle w:val="TAL"/>
            </w:pPr>
            <w:r w:rsidRPr="0033031A">
              <w:t>}</w:t>
            </w:r>
          </w:p>
        </w:tc>
        <w:tc>
          <w:tcPr>
            <w:tcW w:w="2267" w:type="dxa"/>
            <w:gridSpan w:val="2"/>
            <w:tcBorders>
              <w:top w:val="single" w:sz="4" w:space="0" w:color="auto"/>
              <w:left w:val="single" w:sz="4" w:space="0" w:color="auto"/>
              <w:bottom w:val="single" w:sz="4" w:space="0" w:color="auto"/>
              <w:right w:val="single" w:sz="4" w:space="0" w:color="auto"/>
            </w:tcBorders>
          </w:tcPr>
          <w:p w14:paraId="7EBFB5C9" w14:textId="77777777" w:rsidR="00F42A26" w:rsidRPr="0033031A" w:rsidRDefault="00F42A26" w:rsidP="00F42A26">
            <w:pPr>
              <w:pStyle w:val="TAL"/>
            </w:pPr>
          </w:p>
        </w:tc>
        <w:tc>
          <w:tcPr>
            <w:tcW w:w="1811" w:type="dxa"/>
            <w:tcBorders>
              <w:top w:val="single" w:sz="4" w:space="0" w:color="auto"/>
              <w:left w:val="single" w:sz="4" w:space="0" w:color="auto"/>
              <w:bottom w:val="single" w:sz="4" w:space="0" w:color="auto"/>
              <w:right w:val="single" w:sz="4" w:space="0" w:color="auto"/>
            </w:tcBorders>
          </w:tcPr>
          <w:p w14:paraId="1BADD390" w14:textId="77777777" w:rsidR="00F42A26" w:rsidRPr="0033031A" w:rsidRDefault="00F42A26" w:rsidP="00F42A26">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7699F262" w14:textId="77777777" w:rsidR="00F42A26" w:rsidRPr="0033031A" w:rsidRDefault="00F42A26" w:rsidP="00F42A26">
            <w:pPr>
              <w:pStyle w:val="TAL"/>
            </w:pPr>
          </w:p>
        </w:tc>
      </w:tr>
    </w:tbl>
    <w:p w14:paraId="51E247A9" w14:textId="77777777" w:rsidR="00F42A26" w:rsidRDefault="00F42A26" w:rsidP="00F42A26"/>
    <w:p w14:paraId="19669B5A" w14:textId="77777777" w:rsidR="00F42A26" w:rsidRPr="0033031A" w:rsidRDefault="00F42A26" w:rsidP="00F42A26">
      <w:pPr>
        <w:pStyle w:val="TH"/>
      </w:pPr>
      <w:r w:rsidRPr="0033031A">
        <w:lastRenderedPageBreak/>
        <w:t xml:space="preserve">Table 7.1.1.6.2.3.3-2: </w:t>
      </w:r>
      <w:r w:rsidRPr="0033031A">
        <w:rPr>
          <w:i/>
        </w:rPr>
        <w:t xml:space="preserve">CellGroupConfig </w:t>
      </w:r>
      <w:r w:rsidRPr="0033031A">
        <w:t>(Table 7.1.1.6.2.3.3-2:</w:t>
      </w:r>
      <w:r w:rsidRPr="0033031A">
        <w:rPr>
          <w:i/>
        </w:rPr>
        <w:t xml:space="preserve"> RRCReconfiguration</w:t>
      </w:r>
      <w:r w:rsidRPr="0033031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F42A26" w:rsidRPr="0033031A" w14:paraId="3252F781" w14:textId="77777777" w:rsidTr="00F42A26">
        <w:tc>
          <w:tcPr>
            <w:tcW w:w="9747" w:type="dxa"/>
            <w:gridSpan w:val="4"/>
            <w:tcBorders>
              <w:top w:val="single" w:sz="4" w:space="0" w:color="auto"/>
              <w:left w:val="single" w:sz="4" w:space="0" w:color="auto"/>
              <w:bottom w:val="single" w:sz="4" w:space="0" w:color="auto"/>
              <w:right w:val="single" w:sz="4" w:space="0" w:color="auto"/>
            </w:tcBorders>
            <w:hideMark/>
          </w:tcPr>
          <w:p w14:paraId="10629DF8" w14:textId="77777777" w:rsidR="00F42A26" w:rsidRPr="0033031A" w:rsidRDefault="00F42A26" w:rsidP="00F42A26">
            <w:pPr>
              <w:pStyle w:val="TAL"/>
            </w:pPr>
            <w:bookmarkStart w:id="40" w:name="_Hlk515379696"/>
            <w:r w:rsidRPr="0033031A">
              <w:lastRenderedPageBreak/>
              <w:t>Derivation path: 38.508-1 [4], Table 4.6.3-19</w:t>
            </w:r>
          </w:p>
        </w:tc>
      </w:tr>
      <w:tr w:rsidR="00F42A26" w:rsidRPr="0033031A" w14:paraId="08F1B307" w14:textId="77777777" w:rsidTr="00F42A26">
        <w:tc>
          <w:tcPr>
            <w:tcW w:w="4535" w:type="dxa"/>
            <w:tcBorders>
              <w:top w:val="single" w:sz="4" w:space="0" w:color="auto"/>
              <w:left w:val="single" w:sz="4" w:space="0" w:color="auto"/>
              <w:bottom w:val="single" w:sz="4" w:space="0" w:color="auto"/>
              <w:right w:val="single" w:sz="4" w:space="0" w:color="auto"/>
            </w:tcBorders>
            <w:hideMark/>
          </w:tcPr>
          <w:p w14:paraId="33EDE37C" w14:textId="77777777" w:rsidR="00F42A26" w:rsidRPr="0033031A" w:rsidRDefault="00F42A26" w:rsidP="00F42A26">
            <w:pPr>
              <w:pStyle w:val="TAH"/>
            </w:pPr>
            <w:r w:rsidRPr="0033031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3CDACC" w14:textId="77777777" w:rsidR="00F42A26" w:rsidRPr="0033031A" w:rsidRDefault="00F42A26" w:rsidP="00F42A26">
            <w:pPr>
              <w:pStyle w:val="TAH"/>
            </w:pPr>
            <w:r w:rsidRPr="0033031A">
              <w:t>Value/remark</w:t>
            </w:r>
          </w:p>
        </w:tc>
        <w:tc>
          <w:tcPr>
            <w:tcW w:w="1811" w:type="dxa"/>
            <w:tcBorders>
              <w:top w:val="single" w:sz="4" w:space="0" w:color="auto"/>
              <w:left w:val="single" w:sz="4" w:space="0" w:color="auto"/>
              <w:bottom w:val="single" w:sz="4" w:space="0" w:color="auto"/>
              <w:right w:val="single" w:sz="4" w:space="0" w:color="auto"/>
            </w:tcBorders>
            <w:hideMark/>
          </w:tcPr>
          <w:p w14:paraId="61A29A46" w14:textId="77777777" w:rsidR="00F42A26" w:rsidRPr="0033031A" w:rsidRDefault="00F42A26" w:rsidP="00F42A26">
            <w:pPr>
              <w:pStyle w:val="TAH"/>
            </w:pPr>
            <w:r w:rsidRPr="0033031A">
              <w:t>Comment</w:t>
            </w:r>
          </w:p>
        </w:tc>
        <w:tc>
          <w:tcPr>
            <w:tcW w:w="1134" w:type="dxa"/>
            <w:tcBorders>
              <w:top w:val="single" w:sz="4" w:space="0" w:color="auto"/>
              <w:left w:val="single" w:sz="4" w:space="0" w:color="auto"/>
              <w:bottom w:val="single" w:sz="4" w:space="0" w:color="auto"/>
              <w:right w:val="single" w:sz="4" w:space="0" w:color="auto"/>
            </w:tcBorders>
            <w:hideMark/>
          </w:tcPr>
          <w:p w14:paraId="36056B49" w14:textId="77777777" w:rsidR="00F42A26" w:rsidRPr="0033031A" w:rsidRDefault="00F42A26" w:rsidP="00F42A26">
            <w:pPr>
              <w:pStyle w:val="TAH"/>
            </w:pPr>
            <w:r w:rsidRPr="0033031A">
              <w:t>Condition</w:t>
            </w:r>
          </w:p>
        </w:tc>
      </w:tr>
      <w:tr w:rsidR="00F42A26" w:rsidRPr="0033031A" w14:paraId="1187E5FB" w14:textId="77777777" w:rsidTr="00F42A26">
        <w:tc>
          <w:tcPr>
            <w:tcW w:w="4535" w:type="dxa"/>
            <w:tcBorders>
              <w:top w:val="single" w:sz="4" w:space="0" w:color="auto"/>
              <w:left w:val="single" w:sz="4" w:space="0" w:color="auto"/>
              <w:bottom w:val="single" w:sz="4" w:space="0" w:color="auto"/>
              <w:right w:val="single" w:sz="4" w:space="0" w:color="auto"/>
            </w:tcBorders>
            <w:hideMark/>
          </w:tcPr>
          <w:p w14:paraId="3B6DCF69" w14:textId="77777777" w:rsidR="00F42A26" w:rsidRPr="0033031A" w:rsidRDefault="00F42A26" w:rsidP="00F42A26">
            <w:pPr>
              <w:pStyle w:val="TAL"/>
            </w:pPr>
            <w:r w:rsidRPr="0033031A">
              <w:t>CellGroupConfig ::= SEQUENCE {</w:t>
            </w:r>
          </w:p>
        </w:tc>
        <w:tc>
          <w:tcPr>
            <w:tcW w:w="2267" w:type="dxa"/>
            <w:tcBorders>
              <w:top w:val="single" w:sz="4" w:space="0" w:color="auto"/>
              <w:left w:val="single" w:sz="4" w:space="0" w:color="auto"/>
              <w:bottom w:val="single" w:sz="4" w:space="0" w:color="auto"/>
              <w:right w:val="single" w:sz="4" w:space="0" w:color="auto"/>
            </w:tcBorders>
          </w:tcPr>
          <w:p w14:paraId="7EBACE00" w14:textId="77777777" w:rsidR="00F42A26" w:rsidRPr="0033031A" w:rsidRDefault="00F42A26" w:rsidP="00F42A26">
            <w:pPr>
              <w:pStyle w:val="TAL"/>
            </w:pPr>
          </w:p>
        </w:tc>
        <w:tc>
          <w:tcPr>
            <w:tcW w:w="1811" w:type="dxa"/>
            <w:tcBorders>
              <w:top w:val="single" w:sz="4" w:space="0" w:color="auto"/>
              <w:left w:val="single" w:sz="4" w:space="0" w:color="auto"/>
              <w:bottom w:val="single" w:sz="4" w:space="0" w:color="auto"/>
              <w:right w:val="single" w:sz="4" w:space="0" w:color="auto"/>
            </w:tcBorders>
          </w:tcPr>
          <w:p w14:paraId="5F7DD48D" w14:textId="77777777" w:rsidR="00F42A26" w:rsidRPr="0033031A"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79501D7B" w14:textId="77777777" w:rsidR="00F42A26" w:rsidRPr="0033031A" w:rsidRDefault="00F42A26" w:rsidP="00F42A26">
            <w:pPr>
              <w:pStyle w:val="TAL"/>
            </w:pPr>
          </w:p>
        </w:tc>
      </w:tr>
      <w:tr w:rsidR="00F42A26" w:rsidRPr="0033031A" w:rsidDel="0070268F" w14:paraId="7A18AF84" w14:textId="77777777" w:rsidTr="00F42A26">
        <w:tc>
          <w:tcPr>
            <w:tcW w:w="4535" w:type="dxa"/>
            <w:tcBorders>
              <w:top w:val="single" w:sz="4" w:space="0" w:color="auto"/>
              <w:left w:val="single" w:sz="4" w:space="0" w:color="auto"/>
              <w:bottom w:val="single" w:sz="4" w:space="0" w:color="auto"/>
              <w:right w:val="single" w:sz="4" w:space="0" w:color="auto"/>
            </w:tcBorders>
          </w:tcPr>
          <w:p w14:paraId="258E900C" w14:textId="77777777" w:rsidR="00F42A26" w:rsidRPr="0033031A" w:rsidDel="0070268F" w:rsidRDefault="00F42A26" w:rsidP="00F42A26">
            <w:pPr>
              <w:pStyle w:val="TAL"/>
              <w:rPr>
                <w:snapToGrid w:val="0"/>
              </w:rPr>
            </w:pPr>
            <w:r w:rsidRPr="0033031A">
              <w:rPr>
                <w:snapToGrid w:val="0"/>
              </w:rPr>
              <w:t xml:space="preserve">  </w:t>
            </w:r>
            <w:r w:rsidRPr="0033031A">
              <w:t>rlc-BearerToAddModList</w:t>
            </w:r>
          </w:p>
        </w:tc>
        <w:tc>
          <w:tcPr>
            <w:tcW w:w="2267" w:type="dxa"/>
            <w:tcBorders>
              <w:top w:val="single" w:sz="4" w:space="0" w:color="auto"/>
              <w:left w:val="single" w:sz="4" w:space="0" w:color="auto"/>
              <w:bottom w:val="single" w:sz="4" w:space="0" w:color="auto"/>
              <w:right w:val="single" w:sz="4" w:space="0" w:color="auto"/>
            </w:tcBorders>
          </w:tcPr>
          <w:p w14:paraId="6938E93C" w14:textId="77777777" w:rsidR="00F42A26" w:rsidRPr="0033031A" w:rsidDel="0070268F" w:rsidRDefault="00F42A26" w:rsidP="00F42A26">
            <w:pPr>
              <w:pStyle w:val="TAL"/>
            </w:pPr>
            <w:r w:rsidRPr="0033031A">
              <w:t>Not present</w:t>
            </w:r>
          </w:p>
        </w:tc>
        <w:tc>
          <w:tcPr>
            <w:tcW w:w="1811" w:type="dxa"/>
            <w:tcBorders>
              <w:top w:val="single" w:sz="4" w:space="0" w:color="auto"/>
              <w:left w:val="single" w:sz="4" w:space="0" w:color="auto"/>
              <w:bottom w:val="single" w:sz="4" w:space="0" w:color="auto"/>
              <w:right w:val="single" w:sz="4" w:space="0" w:color="auto"/>
            </w:tcBorders>
          </w:tcPr>
          <w:p w14:paraId="47588A93" w14:textId="77777777" w:rsidR="00F42A26" w:rsidRPr="0033031A" w:rsidDel="0070268F"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2AC8F2D5" w14:textId="77777777" w:rsidR="00F42A26" w:rsidRPr="0033031A" w:rsidDel="0070268F" w:rsidRDefault="00F42A26" w:rsidP="00F42A26">
            <w:pPr>
              <w:pStyle w:val="TAL"/>
            </w:pPr>
          </w:p>
        </w:tc>
      </w:tr>
      <w:tr w:rsidR="00F42A26" w:rsidRPr="0033031A" w:rsidDel="0070268F" w14:paraId="7F2AB79E" w14:textId="77777777" w:rsidTr="00F42A26">
        <w:tc>
          <w:tcPr>
            <w:tcW w:w="4535" w:type="dxa"/>
            <w:tcBorders>
              <w:top w:val="single" w:sz="4" w:space="0" w:color="auto"/>
              <w:left w:val="single" w:sz="4" w:space="0" w:color="auto"/>
              <w:bottom w:val="single" w:sz="4" w:space="0" w:color="auto"/>
              <w:right w:val="single" w:sz="4" w:space="0" w:color="auto"/>
            </w:tcBorders>
          </w:tcPr>
          <w:p w14:paraId="20124880" w14:textId="77777777" w:rsidR="00F42A26" w:rsidRPr="0033031A" w:rsidRDefault="00F42A26" w:rsidP="00F42A26">
            <w:pPr>
              <w:pStyle w:val="TAL"/>
              <w:rPr>
                <w:snapToGrid w:val="0"/>
              </w:rPr>
            </w:pPr>
            <w:r w:rsidRPr="0033031A">
              <w:t xml:space="preserve">  mac-CellGroupConfig</w:t>
            </w:r>
          </w:p>
        </w:tc>
        <w:tc>
          <w:tcPr>
            <w:tcW w:w="2267" w:type="dxa"/>
            <w:tcBorders>
              <w:top w:val="single" w:sz="4" w:space="0" w:color="auto"/>
              <w:left w:val="single" w:sz="4" w:space="0" w:color="auto"/>
              <w:bottom w:val="single" w:sz="4" w:space="0" w:color="auto"/>
              <w:right w:val="single" w:sz="4" w:space="0" w:color="auto"/>
            </w:tcBorders>
          </w:tcPr>
          <w:p w14:paraId="78741F8D" w14:textId="77777777" w:rsidR="00F42A26" w:rsidRPr="0033031A" w:rsidRDefault="00F42A26" w:rsidP="00F42A26">
            <w:pPr>
              <w:pStyle w:val="TAL"/>
            </w:pPr>
            <w:r w:rsidRPr="0033031A">
              <w:t>Not present</w:t>
            </w:r>
          </w:p>
        </w:tc>
        <w:tc>
          <w:tcPr>
            <w:tcW w:w="1811" w:type="dxa"/>
            <w:tcBorders>
              <w:top w:val="single" w:sz="4" w:space="0" w:color="auto"/>
              <w:left w:val="single" w:sz="4" w:space="0" w:color="auto"/>
              <w:bottom w:val="single" w:sz="4" w:space="0" w:color="auto"/>
              <w:right w:val="single" w:sz="4" w:space="0" w:color="auto"/>
            </w:tcBorders>
          </w:tcPr>
          <w:p w14:paraId="19EB6840" w14:textId="77777777" w:rsidR="00F42A26" w:rsidRPr="0033031A" w:rsidDel="0070268F"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770B14D2" w14:textId="77777777" w:rsidR="00F42A26" w:rsidRPr="0033031A" w:rsidDel="0070268F" w:rsidRDefault="00F42A26" w:rsidP="00F42A26">
            <w:pPr>
              <w:pStyle w:val="TAL"/>
            </w:pPr>
          </w:p>
        </w:tc>
      </w:tr>
      <w:tr w:rsidR="00F42A26" w:rsidRPr="0033031A" w:rsidDel="0070268F" w14:paraId="4493FFC0" w14:textId="77777777" w:rsidTr="00F42A26">
        <w:tc>
          <w:tcPr>
            <w:tcW w:w="4535" w:type="dxa"/>
            <w:tcBorders>
              <w:top w:val="single" w:sz="4" w:space="0" w:color="auto"/>
              <w:left w:val="single" w:sz="4" w:space="0" w:color="auto"/>
              <w:bottom w:val="single" w:sz="4" w:space="0" w:color="auto"/>
              <w:right w:val="single" w:sz="4" w:space="0" w:color="auto"/>
            </w:tcBorders>
          </w:tcPr>
          <w:p w14:paraId="24D32801" w14:textId="77777777" w:rsidR="00F42A26" w:rsidRPr="0033031A" w:rsidRDefault="00F42A26" w:rsidP="00F42A26">
            <w:pPr>
              <w:pStyle w:val="TAL"/>
            </w:pPr>
            <w:r w:rsidRPr="0033031A">
              <w:t xml:space="preserve">  physicalCellGroupConfig SEQUENCE {</w:t>
            </w:r>
          </w:p>
        </w:tc>
        <w:tc>
          <w:tcPr>
            <w:tcW w:w="2267" w:type="dxa"/>
            <w:tcBorders>
              <w:top w:val="single" w:sz="4" w:space="0" w:color="auto"/>
              <w:left w:val="single" w:sz="4" w:space="0" w:color="auto"/>
              <w:bottom w:val="single" w:sz="4" w:space="0" w:color="auto"/>
              <w:right w:val="single" w:sz="4" w:space="0" w:color="auto"/>
            </w:tcBorders>
          </w:tcPr>
          <w:p w14:paraId="53B26EBA" w14:textId="77777777" w:rsidR="00F42A26" w:rsidRPr="0033031A" w:rsidRDefault="00F42A26" w:rsidP="00F42A26">
            <w:pPr>
              <w:pStyle w:val="TAL"/>
            </w:pPr>
          </w:p>
        </w:tc>
        <w:tc>
          <w:tcPr>
            <w:tcW w:w="1811" w:type="dxa"/>
            <w:tcBorders>
              <w:top w:val="single" w:sz="4" w:space="0" w:color="auto"/>
              <w:left w:val="single" w:sz="4" w:space="0" w:color="auto"/>
              <w:bottom w:val="single" w:sz="4" w:space="0" w:color="auto"/>
              <w:right w:val="single" w:sz="4" w:space="0" w:color="auto"/>
            </w:tcBorders>
          </w:tcPr>
          <w:p w14:paraId="7F4EB088" w14:textId="77777777" w:rsidR="00F42A26" w:rsidRPr="0033031A" w:rsidDel="0070268F"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08D73EE1" w14:textId="77777777" w:rsidR="00F42A26" w:rsidRPr="0033031A" w:rsidDel="0070268F" w:rsidRDefault="00F42A26" w:rsidP="00F42A26">
            <w:pPr>
              <w:pStyle w:val="TAL"/>
            </w:pPr>
          </w:p>
        </w:tc>
      </w:tr>
      <w:tr w:rsidR="00F42A26" w:rsidRPr="0033031A" w:rsidDel="0070268F" w14:paraId="359DC6AA" w14:textId="77777777" w:rsidTr="00F42A26">
        <w:tc>
          <w:tcPr>
            <w:tcW w:w="4535" w:type="dxa"/>
            <w:tcBorders>
              <w:top w:val="single" w:sz="4" w:space="0" w:color="auto"/>
              <w:left w:val="single" w:sz="4" w:space="0" w:color="auto"/>
              <w:bottom w:val="single" w:sz="4" w:space="0" w:color="auto"/>
              <w:right w:val="single" w:sz="4" w:space="0" w:color="auto"/>
            </w:tcBorders>
          </w:tcPr>
          <w:p w14:paraId="7CC7438F" w14:textId="77777777" w:rsidR="00F42A26" w:rsidRPr="0033031A" w:rsidRDefault="00F42A26" w:rsidP="00F42A26">
            <w:pPr>
              <w:pStyle w:val="TAL"/>
            </w:pPr>
            <w:r w:rsidRPr="0033031A">
              <w:t xml:space="preserve">    cs-RNTI CHOICE {</w:t>
            </w:r>
          </w:p>
        </w:tc>
        <w:tc>
          <w:tcPr>
            <w:tcW w:w="2267" w:type="dxa"/>
            <w:tcBorders>
              <w:top w:val="single" w:sz="4" w:space="0" w:color="auto"/>
              <w:left w:val="single" w:sz="4" w:space="0" w:color="auto"/>
              <w:bottom w:val="single" w:sz="4" w:space="0" w:color="auto"/>
              <w:right w:val="single" w:sz="4" w:space="0" w:color="auto"/>
            </w:tcBorders>
          </w:tcPr>
          <w:p w14:paraId="0377CADA" w14:textId="77777777" w:rsidR="00F42A26" w:rsidRPr="0033031A" w:rsidRDefault="00F42A26" w:rsidP="00F42A26">
            <w:pPr>
              <w:pStyle w:val="TAL"/>
            </w:pPr>
          </w:p>
        </w:tc>
        <w:tc>
          <w:tcPr>
            <w:tcW w:w="1811" w:type="dxa"/>
            <w:tcBorders>
              <w:top w:val="single" w:sz="4" w:space="0" w:color="auto"/>
              <w:left w:val="single" w:sz="4" w:space="0" w:color="auto"/>
              <w:bottom w:val="single" w:sz="4" w:space="0" w:color="auto"/>
              <w:right w:val="single" w:sz="4" w:space="0" w:color="auto"/>
            </w:tcBorders>
          </w:tcPr>
          <w:p w14:paraId="25ADB117" w14:textId="77777777" w:rsidR="00F42A26" w:rsidRPr="0033031A" w:rsidDel="0070268F"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136F730F" w14:textId="77777777" w:rsidR="00F42A26" w:rsidRPr="0033031A" w:rsidDel="0070268F" w:rsidRDefault="00F42A26" w:rsidP="00F42A26">
            <w:pPr>
              <w:pStyle w:val="TAL"/>
            </w:pPr>
          </w:p>
        </w:tc>
      </w:tr>
      <w:tr w:rsidR="00F42A26" w:rsidRPr="0033031A" w:rsidDel="0070268F" w14:paraId="76A43B97" w14:textId="77777777" w:rsidTr="00F42A26">
        <w:tc>
          <w:tcPr>
            <w:tcW w:w="4535" w:type="dxa"/>
            <w:tcBorders>
              <w:top w:val="single" w:sz="4" w:space="0" w:color="auto"/>
              <w:left w:val="single" w:sz="4" w:space="0" w:color="auto"/>
              <w:bottom w:val="single" w:sz="4" w:space="0" w:color="auto"/>
              <w:right w:val="single" w:sz="4" w:space="0" w:color="auto"/>
            </w:tcBorders>
          </w:tcPr>
          <w:p w14:paraId="00DB34CA" w14:textId="77777777" w:rsidR="00F42A26" w:rsidRPr="0033031A" w:rsidRDefault="00F42A26" w:rsidP="00F42A26">
            <w:pPr>
              <w:pStyle w:val="TAL"/>
            </w:pPr>
            <w:r w:rsidRPr="0033031A">
              <w:t xml:space="preserve">      setup SEQUENCE{</w:t>
            </w:r>
          </w:p>
        </w:tc>
        <w:tc>
          <w:tcPr>
            <w:tcW w:w="2267" w:type="dxa"/>
            <w:tcBorders>
              <w:top w:val="single" w:sz="4" w:space="0" w:color="auto"/>
              <w:left w:val="single" w:sz="4" w:space="0" w:color="auto"/>
              <w:bottom w:val="single" w:sz="4" w:space="0" w:color="auto"/>
              <w:right w:val="single" w:sz="4" w:space="0" w:color="auto"/>
            </w:tcBorders>
          </w:tcPr>
          <w:p w14:paraId="7484D25E" w14:textId="77777777" w:rsidR="00F42A26" w:rsidRPr="0033031A" w:rsidRDefault="00F42A26" w:rsidP="00F42A26">
            <w:pPr>
              <w:pStyle w:val="TAL"/>
            </w:pPr>
          </w:p>
        </w:tc>
        <w:tc>
          <w:tcPr>
            <w:tcW w:w="1811" w:type="dxa"/>
            <w:tcBorders>
              <w:top w:val="single" w:sz="4" w:space="0" w:color="auto"/>
              <w:left w:val="single" w:sz="4" w:space="0" w:color="auto"/>
              <w:bottom w:val="single" w:sz="4" w:space="0" w:color="auto"/>
              <w:right w:val="single" w:sz="4" w:space="0" w:color="auto"/>
            </w:tcBorders>
          </w:tcPr>
          <w:p w14:paraId="268747B4" w14:textId="77777777" w:rsidR="00F42A26" w:rsidRPr="0033031A" w:rsidDel="0070268F"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2ED68475" w14:textId="77777777" w:rsidR="00F42A26" w:rsidRPr="0033031A" w:rsidDel="0070268F" w:rsidRDefault="00F42A26" w:rsidP="00F42A26">
            <w:pPr>
              <w:pStyle w:val="TAL"/>
            </w:pPr>
          </w:p>
        </w:tc>
      </w:tr>
      <w:tr w:rsidR="00F42A26" w:rsidRPr="0033031A" w:rsidDel="0070268F" w14:paraId="77698713" w14:textId="77777777" w:rsidTr="00F42A26">
        <w:tc>
          <w:tcPr>
            <w:tcW w:w="4535" w:type="dxa"/>
            <w:tcBorders>
              <w:top w:val="single" w:sz="4" w:space="0" w:color="auto"/>
              <w:left w:val="single" w:sz="4" w:space="0" w:color="auto"/>
              <w:bottom w:val="single" w:sz="4" w:space="0" w:color="auto"/>
              <w:right w:val="single" w:sz="4" w:space="0" w:color="auto"/>
            </w:tcBorders>
          </w:tcPr>
          <w:p w14:paraId="158F0DD0" w14:textId="77777777" w:rsidR="00F42A26" w:rsidRPr="0033031A" w:rsidRDefault="00F42A26" w:rsidP="00F42A26">
            <w:pPr>
              <w:pStyle w:val="TAL"/>
            </w:pPr>
            <w:r w:rsidRPr="0033031A">
              <w:rPr>
                <w:lang w:eastAsia="zh-CN"/>
              </w:rPr>
              <w:t xml:space="preserve">        RNTI-Value</w:t>
            </w:r>
          </w:p>
        </w:tc>
        <w:tc>
          <w:tcPr>
            <w:tcW w:w="2267" w:type="dxa"/>
            <w:tcBorders>
              <w:top w:val="single" w:sz="4" w:space="0" w:color="auto"/>
              <w:left w:val="single" w:sz="4" w:space="0" w:color="auto"/>
              <w:bottom w:val="single" w:sz="4" w:space="0" w:color="auto"/>
              <w:right w:val="single" w:sz="4" w:space="0" w:color="auto"/>
            </w:tcBorders>
          </w:tcPr>
          <w:p w14:paraId="2C11A514" w14:textId="77777777" w:rsidR="00F42A26" w:rsidRPr="0033031A" w:rsidRDefault="00F42A26" w:rsidP="00F42A26">
            <w:pPr>
              <w:pStyle w:val="TAL"/>
            </w:pPr>
            <w:r w:rsidRPr="0033031A">
              <w:t>‘FFE0’H</w:t>
            </w:r>
          </w:p>
        </w:tc>
        <w:tc>
          <w:tcPr>
            <w:tcW w:w="1811" w:type="dxa"/>
            <w:tcBorders>
              <w:top w:val="single" w:sz="4" w:space="0" w:color="auto"/>
              <w:left w:val="single" w:sz="4" w:space="0" w:color="auto"/>
              <w:bottom w:val="single" w:sz="4" w:space="0" w:color="auto"/>
              <w:right w:val="single" w:sz="4" w:space="0" w:color="auto"/>
            </w:tcBorders>
          </w:tcPr>
          <w:p w14:paraId="3BF6B2CD" w14:textId="77777777" w:rsidR="00F42A26" w:rsidRPr="0033031A" w:rsidDel="0070268F"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023647B4" w14:textId="77777777" w:rsidR="00F42A26" w:rsidRPr="0033031A" w:rsidDel="0070268F" w:rsidRDefault="00F42A26" w:rsidP="00F42A26">
            <w:pPr>
              <w:pStyle w:val="TAL"/>
            </w:pPr>
          </w:p>
        </w:tc>
      </w:tr>
      <w:tr w:rsidR="00F42A26" w:rsidRPr="0033031A" w:rsidDel="0070268F" w14:paraId="128631CA" w14:textId="77777777" w:rsidTr="00F42A26">
        <w:tc>
          <w:tcPr>
            <w:tcW w:w="4535" w:type="dxa"/>
            <w:tcBorders>
              <w:top w:val="single" w:sz="4" w:space="0" w:color="auto"/>
              <w:left w:val="single" w:sz="4" w:space="0" w:color="auto"/>
              <w:bottom w:val="single" w:sz="4" w:space="0" w:color="auto"/>
              <w:right w:val="single" w:sz="4" w:space="0" w:color="auto"/>
            </w:tcBorders>
          </w:tcPr>
          <w:p w14:paraId="266FD712" w14:textId="77777777" w:rsidR="00F42A26" w:rsidRPr="0033031A" w:rsidRDefault="00F42A26" w:rsidP="00F42A26">
            <w:pPr>
              <w:pStyle w:val="TAL"/>
            </w:pPr>
            <w:r w:rsidRPr="0033031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B9A9EFD" w14:textId="77777777" w:rsidR="00F42A26" w:rsidRPr="0033031A" w:rsidRDefault="00F42A26" w:rsidP="00F42A26">
            <w:pPr>
              <w:pStyle w:val="TAL"/>
            </w:pPr>
          </w:p>
        </w:tc>
        <w:tc>
          <w:tcPr>
            <w:tcW w:w="1811" w:type="dxa"/>
            <w:tcBorders>
              <w:top w:val="single" w:sz="4" w:space="0" w:color="auto"/>
              <w:left w:val="single" w:sz="4" w:space="0" w:color="auto"/>
              <w:bottom w:val="single" w:sz="4" w:space="0" w:color="auto"/>
              <w:right w:val="single" w:sz="4" w:space="0" w:color="auto"/>
            </w:tcBorders>
          </w:tcPr>
          <w:p w14:paraId="65D21465" w14:textId="77777777" w:rsidR="00F42A26" w:rsidRPr="0033031A" w:rsidDel="0070268F"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47654148" w14:textId="77777777" w:rsidR="00F42A26" w:rsidRPr="0033031A" w:rsidDel="0070268F" w:rsidRDefault="00F42A26" w:rsidP="00F42A26">
            <w:pPr>
              <w:pStyle w:val="TAL"/>
            </w:pPr>
          </w:p>
        </w:tc>
      </w:tr>
      <w:tr w:rsidR="00F42A26" w:rsidRPr="0033031A" w:rsidDel="0070268F" w14:paraId="1E9C5713" w14:textId="77777777" w:rsidTr="00F42A26">
        <w:tc>
          <w:tcPr>
            <w:tcW w:w="4535" w:type="dxa"/>
            <w:tcBorders>
              <w:top w:val="single" w:sz="4" w:space="0" w:color="auto"/>
              <w:left w:val="single" w:sz="4" w:space="0" w:color="auto"/>
              <w:bottom w:val="single" w:sz="4" w:space="0" w:color="auto"/>
              <w:right w:val="single" w:sz="4" w:space="0" w:color="auto"/>
            </w:tcBorders>
          </w:tcPr>
          <w:p w14:paraId="4130C290" w14:textId="77777777" w:rsidR="00F42A26" w:rsidRPr="0033031A" w:rsidRDefault="00F42A26" w:rsidP="00F42A26">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06A4E04A" w14:textId="77777777" w:rsidR="00F42A26" w:rsidRPr="0033031A" w:rsidRDefault="00F42A26" w:rsidP="00F42A26">
            <w:pPr>
              <w:pStyle w:val="TAL"/>
            </w:pPr>
          </w:p>
        </w:tc>
        <w:tc>
          <w:tcPr>
            <w:tcW w:w="1811" w:type="dxa"/>
            <w:tcBorders>
              <w:top w:val="single" w:sz="4" w:space="0" w:color="auto"/>
              <w:left w:val="single" w:sz="4" w:space="0" w:color="auto"/>
              <w:bottom w:val="single" w:sz="4" w:space="0" w:color="auto"/>
              <w:right w:val="single" w:sz="4" w:space="0" w:color="auto"/>
            </w:tcBorders>
          </w:tcPr>
          <w:p w14:paraId="7E3D1F6A" w14:textId="77777777" w:rsidR="00F42A26" w:rsidRPr="0033031A" w:rsidDel="0070268F"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09EB2FFB" w14:textId="77777777" w:rsidR="00F42A26" w:rsidRPr="0033031A" w:rsidDel="0070268F" w:rsidRDefault="00F42A26" w:rsidP="00F42A26">
            <w:pPr>
              <w:pStyle w:val="TAL"/>
            </w:pPr>
          </w:p>
        </w:tc>
      </w:tr>
      <w:tr w:rsidR="00F42A26" w:rsidRPr="0033031A" w:rsidDel="0070268F" w14:paraId="1E5CD613" w14:textId="77777777" w:rsidTr="00F42A26">
        <w:tc>
          <w:tcPr>
            <w:tcW w:w="4535" w:type="dxa"/>
            <w:tcBorders>
              <w:top w:val="single" w:sz="4" w:space="0" w:color="auto"/>
              <w:left w:val="single" w:sz="4" w:space="0" w:color="auto"/>
              <w:bottom w:val="single" w:sz="4" w:space="0" w:color="auto"/>
              <w:right w:val="single" w:sz="4" w:space="0" w:color="auto"/>
            </w:tcBorders>
          </w:tcPr>
          <w:p w14:paraId="6EC531CA" w14:textId="77777777" w:rsidR="00F42A26" w:rsidRPr="0033031A" w:rsidRDefault="00F42A26" w:rsidP="00F42A26">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1E1413F0" w14:textId="77777777" w:rsidR="00F42A26" w:rsidRPr="0033031A" w:rsidRDefault="00F42A26" w:rsidP="00F42A26">
            <w:pPr>
              <w:pStyle w:val="TAL"/>
            </w:pPr>
          </w:p>
        </w:tc>
        <w:tc>
          <w:tcPr>
            <w:tcW w:w="1811" w:type="dxa"/>
            <w:tcBorders>
              <w:top w:val="single" w:sz="4" w:space="0" w:color="auto"/>
              <w:left w:val="single" w:sz="4" w:space="0" w:color="auto"/>
              <w:bottom w:val="single" w:sz="4" w:space="0" w:color="auto"/>
              <w:right w:val="single" w:sz="4" w:space="0" w:color="auto"/>
            </w:tcBorders>
          </w:tcPr>
          <w:p w14:paraId="034D93EA" w14:textId="77777777" w:rsidR="00F42A26" w:rsidRPr="0033031A" w:rsidDel="0070268F"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5230348D" w14:textId="77777777" w:rsidR="00F42A26" w:rsidRPr="0033031A" w:rsidDel="0070268F" w:rsidRDefault="00F42A26" w:rsidP="00F42A26">
            <w:pPr>
              <w:pStyle w:val="TAL"/>
            </w:pPr>
          </w:p>
        </w:tc>
      </w:tr>
      <w:tr w:rsidR="00F42A26" w:rsidRPr="0033031A" w14:paraId="5CF92053" w14:textId="77777777" w:rsidTr="00F42A26">
        <w:tc>
          <w:tcPr>
            <w:tcW w:w="4535" w:type="dxa"/>
            <w:tcBorders>
              <w:top w:val="single" w:sz="4" w:space="0" w:color="auto"/>
              <w:left w:val="single" w:sz="4" w:space="0" w:color="auto"/>
              <w:bottom w:val="single" w:sz="4" w:space="0" w:color="auto"/>
              <w:right w:val="single" w:sz="4" w:space="0" w:color="auto"/>
            </w:tcBorders>
            <w:hideMark/>
          </w:tcPr>
          <w:p w14:paraId="6A8D6101" w14:textId="77777777" w:rsidR="00F42A26" w:rsidRPr="0033031A" w:rsidRDefault="00F42A26" w:rsidP="00F42A26">
            <w:pPr>
              <w:pStyle w:val="TAL"/>
              <w:rPr>
                <w:lang w:eastAsia="zh-CN"/>
              </w:rPr>
            </w:pPr>
            <w:r w:rsidRPr="0033031A">
              <w:t xml:space="preserve">  spCellConfig SEQUENCE{</w:t>
            </w:r>
          </w:p>
        </w:tc>
        <w:tc>
          <w:tcPr>
            <w:tcW w:w="2267" w:type="dxa"/>
            <w:tcBorders>
              <w:top w:val="single" w:sz="4" w:space="0" w:color="auto"/>
              <w:left w:val="single" w:sz="4" w:space="0" w:color="auto"/>
              <w:bottom w:val="single" w:sz="4" w:space="0" w:color="auto"/>
              <w:right w:val="single" w:sz="4" w:space="0" w:color="auto"/>
            </w:tcBorders>
          </w:tcPr>
          <w:p w14:paraId="4CCF55DA" w14:textId="77777777" w:rsidR="00F42A26" w:rsidRPr="0033031A" w:rsidRDefault="00F42A26" w:rsidP="00F42A26">
            <w:pPr>
              <w:pStyle w:val="TAL"/>
            </w:pPr>
          </w:p>
        </w:tc>
        <w:tc>
          <w:tcPr>
            <w:tcW w:w="1811" w:type="dxa"/>
            <w:tcBorders>
              <w:top w:val="single" w:sz="4" w:space="0" w:color="auto"/>
              <w:left w:val="single" w:sz="4" w:space="0" w:color="auto"/>
              <w:bottom w:val="single" w:sz="4" w:space="0" w:color="auto"/>
              <w:right w:val="single" w:sz="4" w:space="0" w:color="auto"/>
            </w:tcBorders>
          </w:tcPr>
          <w:p w14:paraId="491D7B04" w14:textId="77777777" w:rsidR="00F42A26" w:rsidRPr="0033031A"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0B0514BC" w14:textId="77777777" w:rsidR="00F42A26" w:rsidRPr="0033031A" w:rsidRDefault="00F42A26" w:rsidP="00F42A26">
            <w:pPr>
              <w:pStyle w:val="TAL"/>
            </w:pPr>
          </w:p>
        </w:tc>
      </w:tr>
      <w:tr w:rsidR="00F42A26" w:rsidRPr="0033031A" w14:paraId="7A7B8C9D" w14:textId="77777777" w:rsidTr="00F42A26">
        <w:tc>
          <w:tcPr>
            <w:tcW w:w="4535" w:type="dxa"/>
            <w:tcBorders>
              <w:top w:val="single" w:sz="4" w:space="0" w:color="auto"/>
              <w:left w:val="single" w:sz="4" w:space="0" w:color="auto"/>
              <w:bottom w:val="nil"/>
              <w:right w:val="single" w:sz="4" w:space="0" w:color="auto"/>
            </w:tcBorders>
          </w:tcPr>
          <w:p w14:paraId="5C59FA8D" w14:textId="77777777" w:rsidR="00F42A26" w:rsidRPr="0033031A" w:rsidRDefault="00F42A26" w:rsidP="00F42A26">
            <w:pPr>
              <w:pStyle w:val="TAL"/>
            </w:pPr>
            <w:r w:rsidRPr="0033031A">
              <w:t xml:space="preserve">    servCellIndex</w:t>
            </w:r>
          </w:p>
        </w:tc>
        <w:tc>
          <w:tcPr>
            <w:tcW w:w="2267" w:type="dxa"/>
            <w:tcBorders>
              <w:top w:val="single" w:sz="4" w:space="0" w:color="auto"/>
              <w:left w:val="single" w:sz="4" w:space="0" w:color="auto"/>
              <w:bottom w:val="single" w:sz="4" w:space="0" w:color="auto"/>
              <w:right w:val="single" w:sz="4" w:space="0" w:color="auto"/>
            </w:tcBorders>
          </w:tcPr>
          <w:p w14:paraId="02EDCA5E" w14:textId="77777777" w:rsidR="00F42A26" w:rsidRPr="0033031A" w:rsidRDefault="00F42A26" w:rsidP="00F42A26">
            <w:pPr>
              <w:pStyle w:val="TAL"/>
            </w:pPr>
            <w:r w:rsidRPr="0033031A">
              <w:t>Not present</w:t>
            </w:r>
          </w:p>
        </w:tc>
        <w:tc>
          <w:tcPr>
            <w:tcW w:w="1811" w:type="dxa"/>
            <w:tcBorders>
              <w:top w:val="single" w:sz="4" w:space="0" w:color="auto"/>
              <w:left w:val="single" w:sz="4" w:space="0" w:color="auto"/>
              <w:bottom w:val="single" w:sz="4" w:space="0" w:color="auto"/>
              <w:right w:val="single" w:sz="4" w:space="0" w:color="auto"/>
            </w:tcBorders>
          </w:tcPr>
          <w:p w14:paraId="77793523" w14:textId="77777777" w:rsidR="00F42A26" w:rsidRPr="0033031A"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7FF87A5F" w14:textId="77777777" w:rsidR="00F42A26" w:rsidRPr="0033031A" w:rsidRDefault="00F42A26" w:rsidP="00F42A26">
            <w:pPr>
              <w:pStyle w:val="TAL"/>
            </w:pPr>
            <w:r w:rsidRPr="0033031A">
              <w:t>NR</w:t>
            </w:r>
          </w:p>
        </w:tc>
      </w:tr>
      <w:tr w:rsidR="00F42A26" w:rsidRPr="0033031A" w14:paraId="02F3B882" w14:textId="77777777" w:rsidTr="00F42A26">
        <w:tc>
          <w:tcPr>
            <w:tcW w:w="4535" w:type="dxa"/>
            <w:tcBorders>
              <w:top w:val="nil"/>
              <w:left w:val="single" w:sz="4" w:space="0" w:color="auto"/>
              <w:bottom w:val="single" w:sz="4" w:space="0" w:color="auto"/>
              <w:right w:val="single" w:sz="4" w:space="0" w:color="auto"/>
            </w:tcBorders>
          </w:tcPr>
          <w:p w14:paraId="70CE57D9" w14:textId="77777777" w:rsidR="00F42A26" w:rsidRPr="0033031A" w:rsidRDefault="00F42A26" w:rsidP="00F42A26">
            <w:pPr>
              <w:pStyle w:val="TAL"/>
            </w:pPr>
          </w:p>
        </w:tc>
        <w:tc>
          <w:tcPr>
            <w:tcW w:w="2267" w:type="dxa"/>
            <w:tcBorders>
              <w:top w:val="single" w:sz="4" w:space="0" w:color="auto"/>
              <w:left w:val="single" w:sz="4" w:space="0" w:color="auto"/>
              <w:bottom w:val="single" w:sz="4" w:space="0" w:color="auto"/>
              <w:right w:val="single" w:sz="4" w:space="0" w:color="auto"/>
            </w:tcBorders>
          </w:tcPr>
          <w:p w14:paraId="370D0091" w14:textId="77777777" w:rsidR="00F42A26" w:rsidRPr="0033031A" w:rsidRDefault="00F42A26" w:rsidP="00F42A26">
            <w:pPr>
              <w:pStyle w:val="TAL"/>
            </w:pPr>
            <w:r w:rsidRPr="0033031A">
              <w:t>1</w:t>
            </w:r>
          </w:p>
        </w:tc>
        <w:tc>
          <w:tcPr>
            <w:tcW w:w="1811" w:type="dxa"/>
            <w:tcBorders>
              <w:top w:val="single" w:sz="4" w:space="0" w:color="auto"/>
              <w:left w:val="single" w:sz="4" w:space="0" w:color="auto"/>
              <w:bottom w:val="single" w:sz="4" w:space="0" w:color="auto"/>
              <w:right w:val="single" w:sz="4" w:space="0" w:color="auto"/>
            </w:tcBorders>
          </w:tcPr>
          <w:p w14:paraId="08DB8156" w14:textId="77777777" w:rsidR="00F42A26" w:rsidRPr="0033031A"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67FD7EBB" w14:textId="77777777" w:rsidR="00F42A26" w:rsidRPr="0033031A" w:rsidRDefault="00F42A26" w:rsidP="00F42A26">
            <w:pPr>
              <w:pStyle w:val="TAL"/>
            </w:pPr>
            <w:r w:rsidRPr="0033031A">
              <w:t>EN-DC</w:t>
            </w:r>
          </w:p>
        </w:tc>
      </w:tr>
      <w:tr w:rsidR="00F42A26" w:rsidRPr="0033031A" w14:paraId="6B8C285A" w14:textId="77777777" w:rsidTr="00F42A26">
        <w:tc>
          <w:tcPr>
            <w:tcW w:w="4535" w:type="dxa"/>
            <w:tcBorders>
              <w:top w:val="nil"/>
              <w:left w:val="single" w:sz="4" w:space="0" w:color="auto"/>
              <w:bottom w:val="single" w:sz="4" w:space="0" w:color="auto"/>
              <w:right w:val="single" w:sz="4" w:space="0" w:color="auto"/>
            </w:tcBorders>
          </w:tcPr>
          <w:p w14:paraId="5AFA0E45" w14:textId="77777777" w:rsidR="00F42A26" w:rsidRPr="0033031A" w:rsidRDefault="00F42A26" w:rsidP="00F42A26">
            <w:pPr>
              <w:pStyle w:val="TAL"/>
            </w:pPr>
            <w:r w:rsidRPr="0033031A">
              <w:t xml:space="preserve">    reconfigurationWithSync</w:t>
            </w:r>
          </w:p>
        </w:tc>
        <w:tc>
          <w:tcPr>
            <w:tcW w:w="2267" w:type="dxa"/>
            <w:tcBorders>
              <w:top w:val="single" w:sz="4" w:space="0" w:color="auto"/>
              <w:left w:val="single" w:sz="4" w:space="0" w:color="auto"/>
              <w:bottom w:val="single" w:sz="4" w:space="0" w:color="auto"/>
              <w:right w:val="single" w:sz="4" w:space="0" w:color="auto"/>
            </w:tcBorders>
          </w:tcPr>
          <w:p w14:paraId="46024C01" w14:textId="77777777" w:rsidR="00F42A26" w:rsidRPr="0033031A" w:rsidRDefault="00F42A26" w:rsidP="00F42A26">
            <w:pPr>
              <w:pStyle w:val="TAL"/>
            </w:pPr>
            <w:r w:rsidRPr="0033031A">
              <w:t>Not present</w:t>
            </w:r>
          </w:p>
        </w:tc>
        <w:tc>
          <w:tcPr>
            <w:tcW w:w="1811" w:type="dxa"/>
            <w:tcBorders>
              <w:top w:val="single" w:sz="4" w:space="0" w:color="auto"/>
              <w:left w:val="single" w:sz="4" w:space="0" w:color="auto"/>
              <w:bottom w:val="single" w:sz="4" w:space="0" w:color="auto"/>
              <w:right w:val="single" w:sz="4" w:space="0" w:color="auto"/>
            </w:tcBorders>
          </w:tcPr>
          <w:p w14:paraId="612A9229" w14:textId="77777777" w:rsidR="00F42A26" w:rsidRPr="0033031A"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393619E5" w14:textId="77777777" w:rsidR="00F42A26" w:rsidRPr="0033031A" w:rsidRDefault="00F42A26" w:rsidP="00F42A26">
            <w:pPr>
              <w:pStyle w:val="TAL"/>
            </w:pPr>
          </w:p>
        </w:tc>
      </w:tr>
      <w:tr w:rsidR="00F42A26" w:rsidRPr="0033031A" w14:paraId="114D9046" w14:textId="77777777" w:rsidTr="00F42A26">
        <w:tc>
          <w:tcPr>
            <w:tcW w:w="4535" w:type="dxa"/>
            <w:tcBorders>
              <w:top w:val="single" w:sz="4" w:space="0" w:color="auto"/>
              <w:left w:val="single" w:sz="4" w:space="0" w:color="auto"/>
              <w:bottom w:val="single" w:sz="4" w:space="0" w:color="auto"/>
              <w:right w:val="single" w:sz="4" w:space="0" w:color="auto"/>
            </w:tcBorders>
            <w:hideMark/>
          </w:tcPr>
          <w:p w14:paraId="7AF4ED71" w14:textId="77777777" w:rsidR="00F42A26" w:rsidRPr="0033031A" w:rsidRDefault="00F42A26" w:rsidP="00F42A26">
            <w:pPr>
              <w:pStyle w:val="TAL"/>
              <w:rPr>
                <w:lang w:eastAsia="zh-CN"/>
              </w:rPr>
            </w:pPr>
            <w:r w:rsidRPr="0033031A">
              <w:t xml:space="preserve">    spCellConfigDedicated SEQUENCE{</w:t>
            </w:r>
          </w:p>
        </w:tc>
        <w:tc>
          <w:tcPr>
            <w:tcW w:w="2267" w:type="dxa"/>
            <w:tcBorders>
              <w:top w:val="single" w:sz="4" w:space="0" w:color="auto"/>
              <w:left w:val="single" w:sz="4" w:space="0" w:color="auto"/>
              <w:bottom w:val="single" w:sz="4" w:space="0" w:color="auto"/>
              <w:right w:val="single" w:sz="4" w:space="0" w:color="auto"/>
            </w:tcBorders>
          </w:tcPr>
          <w:p w14:paraId="214605DC" w14:textId="77777777" w:rsidR="00F42A26" w:rsidRPr="0033031A" w:rsidRDefault="00F42A26" w:rsidP="00F42A26">
            <w:pPr>
              <w:pStyle w:val="TAL"/>
            </w:pPr>
          </w:p>
        </w:tc>
        <w:tc>
          <w:tcPr>
            <w:tcW w:w="1811" w:type="dxa"/>
            <w:tcBorders>
              <w:top w:val="single" w:sz="4" w:space="0" w:color="auto"/>
              <w:left w:val="single" w:sz="4" w:space="0" w:color="auto"/>
              <w:bottom w:val="single" w:sz="4" w:space="0" w:color="auto"/>
              <w:right w:val="single" w:sz="4" w:space="0" w:color="auto"/>
            </w:tcBorders>
          </w:tcPr>
          <w:p w14:paraId="165B7B80" w14:textId="77777777" w:rsidR="00F42A26" w:rsidRPr="0033031A"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4E9DA847" w14:textId="77777777" w:rsidR="00F42A26" w:rsidRPr="0033031A" w:rsidRDefault="00F42A26" w:rsidP="00F42A26">
            <w:pPr>
              <w:pStyle w:val="TAL"/>
            </w:pPr>
          </w:p>
        </w:tc>
      </w:tr>
      <w:tr w:rsidR="00F42A26" w:rsidRPr="0033031A" w14:paraId="6F18C0B1" w14:textId="77777777" w:rsidTr="00F42A26">
        <w:tc>
          <w:tcPr>
            <w:tcW w:w="4535" w:type="dxa"/>
            <w:tcBorders>
              <w:top w:val="single" w:sz="4" w:space="0" w:color="auto"/>
              <w:left w:val="single" w:sz="4" w:space="0" w:color="auto"/>
              <w:bottom w:val="single" w:sz="4" w:space="0" w:color="auto"/>
              <w:right w:val="single" w:sz="4" w:space="0" w:color="auto"/>
            </w:tcBorders>
            <w:hideMark/>
          </w:tcPr>
          <w:p w14:paraId="67A49728" w14:textId="77777777" w:rsidR="00F42A26" w:rsidRPr="0033031A" w:rsidRDefault="00F42A26" w:rsidP="00F42A26">
            <w:pPr>
              <w:pStyle w:val="TAL"/>
            </w:pPr>
            <w:r w:rsidRPr="0033031A">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3047CF8B" w14:textId="77777777" w:rsidR="00F42A26" w:rsidRPr="0033031A" w:rsidRDefault="00F42A26" w:rsidP="00F42A26">
            <w:pPr>
              <w:pStyle w:val="TAL"/>
            </w:pPr>
          </w:p>
        </w:tc>
        <w:tc>
          <w:tcPr>
            <w:tcW w:w="1811" w:type="dxa"/>
            <w:tcBorders>
              <w:top w:val="single" w:sz="4" w:space="0" w:color="auto"/>
              <w:left w:val="single" w:sz="4" w:space="0" w:color="auto"/>
              <w:bottom w:val="single" w:sz="4" w:space="0" w:color="auto"/>
              <w:right w:val="single" w:sz="4" w:space="0" w:color="auto"/>
            </w:tcBorders>
          </w:tcPr>
          <w:p w14:paraId="4DF1E48E" w14:textId="77777777" w:rsidR="00F42A26" w:rsidRPr="0033031A"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53DA0C5A" w14:textId="77777777" w:rsidR="00F42A26" w:rsidRPr="0033031A" w:rsidRDefault="00F42A26" w:rsidP="00F42A26">
            <w:pPr>
              <w:pStyle w:val="TAL"/>
            </w:pPr>
          </w:p>
        </w:tc>
      </w:tr>
      <w:tr w:rsidR="00F42A26" w:rsidRPr="0033031A" w14:paraId="733F8F5B" w14:textId="77777777" w:rsidTr="00F42A26">
        <w:tc>
          <w:tcPr>
            <w:tcW w:w="4535" w:type="dxa"/>
            <w:tcBorders>
              <w:top w:val="single" w:sz="4" w:space="0" w:color="auto"/>
              <w:left w:val="single" w:sz="4" w:space="0" w:color="auto"/>
              <w:bottom w:val="single" w:sz="4" w:space="0" w:color="auto"/>
              <w:right w:val="single" w:sz="4" w:space="0" w:color="auto"/>
            </w:tcBorders>
            <w:hideMark/>
          </w:tcPr>
          <w:p w14:paraId="23A54B00" w14:textId="77777777" w:rsidR="00F42A26" w:rsidRPr="0033031A" w:rsidRDefault="00F42A26" w:rsidP="00F42A26">
            <w:pPr>
              <w:pStyle w:val="TAL"/>
            </w:pPr>
            <w:r w:rsidRPr="0033031A">
              <w:t xml:space="preserve">        initialUplink SEQUENCE {</w:t>
            </w:r>
          </w:p>
        </w:tc>
        <w:tc>
          <w:tcPr>
            <w:tcW w:w="2267" w:type="dxa"/>
            <w:tcBorders>
              <w:top w:val="single" w:sz="4" w:space="0" w:color="auto"/>
              <w:left w:val="single" w:sz="4" w:space="0" w:color="auto"/>
              <w:bottom w:val="single" w:sz="4" w:space="0" w:color="auto"/>
              <w:right w:val="single" w:sz="4" w:space="0" w:color="auto"/>
            </w:tcBorders>
          </w:tcPr>
          <w:p w14:paraId="173B0CDA" w14:textId="77777777" w:rsidR="00F42A26" w:rsidRPr="0033031A" w:rsidRDefault="00F42A26" w:rsidP="00F42A26">
            <w:pPr>
              <w:pStyle w:val="TAL"/>
            </w:pPr>
          </w:p>
        </w:tc>
        <w:tc>
          <w:tcPr>
            <w:tcW w:w="1811" w:type="dxa"/>
            <w:tcBorders>
              <w:top w:val="single" w:sz="4" w:space="0" w:color="auto"/>
              <w:left w:val="single" w:sz="4" w:space="0" w:color="auto"/>
              <w:bottom w:val="single" w:sz="4" w:space="0" w:color="auto"/>
              <w:right w:val="single" w:sz="4" w:space="0" w:color="auto"/>
            </w:tcBorders>
          </w:tcPr>
          <w:p w14:paraId="4F68D678" w14:textId="77777777" w:rsidR="00F42A26" w:rsidRPr="0033031A"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03F89A2E" w14:textId="77777777" w:rsidR="00F42A26" w:rsidRPr="0033031A" w:rsidRDefault="00F42A26" w:rsidP="00F42A26">
            <w:pPr>
              <w:pStyle w:val="TAL"/>
            </w:pPr>
          </w:p>
        </w:tc>
      </w:tr>
      <w:tr w:rsidR="00F42A26" w:rsidRPr="0033031A" w14:paraId="5C2C3BEE" w14:textId="77777777" w:rsidTr="00F42A26">
        <w:tc>
          <w:tcPr>
            <w:tcW w:w="4535" w:type="dxa"/>
            <w:tcBorders>
              <w:top w:val="single" w:sz="4" w:space="0" w:color="auto"/>
              <w:left w:val="single" w:sz="4" w:space="0" w:color="auto"/>
              <w:bottom w:val="single" w:sz="4" w:space="0" w:color="auto"/>
              <w:right w:val="single" w:sz="4" w:space="0" w:color="auto"/>
            </w:tcBorders>
          </w:tcPr>
          <w:p w14:paraId="686B7C2F" w14:textId="77777777" w:rsidR="00F42A26" w:rsidRPr="0033031A" w:rsidRDefault="00F42A26" w:rsidP="00F42A26">
            <w:pPr>
              <w:pStyle w:val="TAL"/>
            </w:pPr>
            <w:r w:rsidRPr="0033031A">
              <w:t xml:space="preserve">          pucch-Config CHOICE {</w:t>
            </w:r>
          </w:p>
        </w:tc>
        <w:tc>
          <w:tcPr>
            <w:tcW w:w="2267" w:type="dxa"/>
            <w:tcBorders>
              <w:top w:val="single" w:sz="4" w:space="0" w:color="auto"/>
              <w:left w:val="single" w:sz="4" w:space="0" w:color="auto"/>
              <w:bottom w:val="single" w:sz="4" w:space="0" w:color="auto"/>
              <w:right w:val="single" w:sz="4" w:space="0" w:color="auto"/>
            </w:tcBorders>
          </w:tcPr>
          <w:p w14:paraId="7E880717" w14:textId="77777777" w:rsidR="00F42A26" w:rsidRPr="0033031A" w:rsidRDefault="00F42A26" w:rsidP="00F42A26">
            <w:pPr>
              <w:pStyle w:val="TAL"/>
            </w:pPr>
          </w:p>
        </w:tc>
        <w:tc>
          <w:tcPr>
            <w:tcW w:w="1811" w:type="dxa"/>
            <w:tcBorders>
              <w:top w:val="single" w:sz="4" w:space="0" w:color="auto"/>
              <w:left w:val="single" w:sz="4" w:space="0" w:color="auto"/>
              <w:bottom w:val="single" w:sz="4" w:space="0" w:color="auto"/>
              <w:right w:val="single" w:sz="4" w:space="0" w:color="auto"/>
            </w:tcBorders>
          </w:tcPr>
          <w:p w14:paraId="4384EC66" w14:textId="77777777" w:rsidR="00F42A26" w:rsidRPr="0033031A"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5D6DE663" w14:textId="77777777" w:rsidR="00F42A26" w:rsidRPr="0033031A" w:rsidRDefault="00F42A26" w:rsidP="00F42A26">
            <w:pPr>
              <w:pStyle w:val="TAL"/>
            </w:pPr>
          </w:p>
        </w:tc>
      </w:tr>
      <w:tr w:rsidR="00F42A26" w:rsidRPr="0033031A" w14:paraId="6DBBEC34" w14:textId="77777777" w:rsidTr="00F42A26">
        <w:tc>
          <w:tcPr>
            <w:tcW w:w="4535" w:type="dxa"/>
            <w:tcBorders>
              <w:top w:val="single" w:sz="4" w:space="0" w:color="auto"/>
              <w:left w:val="single" w:sz="4" w:space="0" w:color="auto"/>
              <w:bottom w:val="single" w:sz="4" w:space="0" w:color="auto"/>
              <w:right w:val="single" w:sz="4" w:space="0" w:color="auto"/>
            </w:tcBorders>
          </w:tcPr>
          <w:p w14:paraId="2803FCBE" w14:textId="77777777" w:rsidR="00F42A26" w:rsidRPr="0033031A" w:rsidRDefault="00F42A26" w:rsidP="00F42A26">
            <w:pPr>
              <w:pStyle w:val="TAL"/>
            </w:pPr>
            <w:r w:rsidRPr="0033031A">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3C03D25A" w14:textId="77777777" w:rsidR="00F42A26" w:rsidRPr="0033031A" w:rsidRDefault="00F42A26" w:rsidP="00F42A26">
            <w:pPr>
              <w:pStyle w:val="TAL"/>
            </w:pPr>
          </w:p>
        </w:tc>
        <w:tc>
          <w:tcPr>
            <w:tcW w:w="1811" w:type="dxa"/>
            <w:tcBorders>
              <w:top w:val="single" w:sz="4" w:space="0" w:color="auto"/>
              <w:left w:val="single" w:sz="4" w:space="0" w:color="auto"/>
              <w:bottom w:val="single" w:sz="4" w:space="0" w:color="auto"/>
              <w:right w:val="single" w:sz="4" w:space="0" w:color="auto"/>
            </w:tcBorders>
          </w:tcPr>
          <w:p w14:paraId="79A98B8D" w14:textId="77777777" w:rsidR="00F42A26" w:rsidRPr="0033031A"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785B9DA6" w14:textId="77777777" w:rsidR="00F42A26" w:rsidRPr="0033031A" w:rsidRDefault="00F42A26" w:rsidP="00F42A26">
            <w:pPr>
              <w:pStyle w:val="TAL"/>
            </w:pPr>
          </w:p>
        </w:tc>
      </w:tr>
      <w:tr w:rsidR="00F42A26" w:rsidRPr="0033031A" w14:paraId="647EEA4D" w14:textId="77777777" w:rsidTr="00F42A26">
        <w:tc>
          <w:tcPr>
            <w:tcW w:w="4535" w:type="dxa"/>
            <w:tcBorders>
              <w:top w:val="single" w:sz="4" w:space="0" w:color="auto"/>
              <w:left w:val="single" w:sz="4" w:space="0" w:color="auto"/>
              <w:bottom w:val="single" w:sz="4" w:space="0" w:color="auto"/>
              <w:right w:val="single" w:sz="4" w:space="0" w:color="auto"/>
            </w:tcBorders>
          </w:tcPr>
          <w:p w14:paraId="5D616D51" w14:textId="77777777" w:rsidR="00F42A26" w:rsidRPr="0033031A" w:rsidRDefault="00F42A26" w:rsidP="00F42A26">
            <w:pPr>
              <w:pStyle w:val="TAL"/>
            </w:pPr>
            <w:r w:rsidRPr="0033031A">
              <w:t xml:space="preserve">              schedulingRequestResourceToAddModList {</w:t>
            </w:r>
          </w:p>
        </w:tc>
        <w:tc>
          <w:tcPr>
            <w:tcW w:w="2267" w:type="dxa"/>
            <w:tcBorders>
              <w:top w:val="single" w:sz="4" w:space="0" w:color="auto"/>
              <w:left w:val="single" w:sz="4" w:space="0" w:color="auto"/>
              <w:bottom w:val="single" w:sz="4" w:space="0" w:color="auto"/>
              <w:right w:val="single" w:sz="4" w:space="0" w:color="auto"/>
            </w:tcBorders>
          </w:tcPr>
          <w:p w14:paraId="7DABA1F3" w14:textId="77777777" w:rsidR="00F42A26" w:rsidRPr="0033031A" w:rsidRDefault="00F42A26" w:rsidP="00F42A26">
            <w:pPr>
              <w:pStyle w:val="TAL"/>
            </w:pPr>
          </w:p>
        </w:tc>
        <w:tc>
          <w:tcPr>
            <w:tcW w:w="1811" w:type="dxa"/>
            <w:tcBorders>
              <w:top w:val="single" w:sz="4" w:space="0" w:color="auto"/>
              <w:left w:val="single" w:sz="4" w:space="0" w:color="auto"/>
              <w:bottom w:val="single" w:sz="4" w:space="0" w:color="auto"/>
              <w:right w:val="single" w:sz="4" w:space="0" w:color="auto"/>
            </w:tcBorders>
          </w:tcPr>
          <w:p w14:paraId="3C70EC33" w14:textId="77777777" w:rsidR="00F42A26" w:rsidRPr="0033031A"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5322435B" w14:textId="77777777" w:rsidR="00F42A26" w:rsidRPr="0033031A" w:rsidRDefault="00F42A26" w:rsidP="00F42A26">
            <w:pPr>
              <w:pStyle w:val="TAL"/>
            </w:pPr>
          </w:p>
        </w:tc>
      </w:tr>
      <w:tr w:rsidR="00F42A26" w:rsidRPr="0033031A" w14:paraId="06272DF7" w14:textId="77777777" w:rsidTr="00F42A26">
        <w:tc>
          <w:tcPr>
            <w:tcW w:w="4535" w:type="dxa"/>
            <w:tcBorders>
              <w:top w:val="single" w:sz="4" w:space="0" w:color="auto"/>
              <w:left w:val="single" w:sz="4" w:space="0" w:color="auto"/>
              <w:bottom w:val="single" w:sz="4" w:space="0" w:color="auto"/>
              <w:right w:val="single" w:sz="4" w:space="0" w:color="auto"/>
            </w:tcBorders>
          </w:tcPr>
          <w:p w14:paraId="73EF698E" w14:textId="77777777" w:rsidR="00F42A26" w:rsidRPr="0033031A" w:rsidRDefault="00F42A26" w:rsidP="00F42A26">
            <w:pPr>
              <w:pStyle w:val="TAL"/>
            </w:pPr>
            <w:r w:rsidRPr="0033031A">
              <w:t xml:space="preserve">                schedulingRequestResourceId</w:t>
            </w:r>
          </w:p>
        </w:tc>
        <w:tc>
          <w:tcPr>
            <w:tcW w:w="2267" w:type="dxa"/>
            <w:tcBorders>
              <w:top w:val="single" w:sz="4" w:space="0" w:color="auto"/>
              <w:left w:val="single" w:sz="4" w:space="0" w:color="auto"/>
              <w:bottom w:val="single" w:sz="4" w:space="0" w:color="auto"/>
              <w:right w:val="single" w:sz="4" w:space="0" w:color="auto"/>
            </w:tcBorders>
          </w:tcPr>
          <w:p w14:paraId="42B167C5" w14:textId="77777777" w:rsidR="00F42A26" w:rsidRPr="0033031A" w:rsidRDefault="00F42A26" w:rsidP="00F42A26">
            <w:pPr>
              <w:pStyle w:val="TAL"/>
            </w:pPr>
            <w:r w:rsidRPr="0033031A">
              <w:t>1</w:t>
            </w:r>
          </w:p>
        </w:tc>
        <w:tc>
          <w:tcPr>
            <w:tcW w:w="1811" w:type="dxa"/>
            <w:tcBorders>
              <w:top w:val="single" w:sz="4" w:space="0" w:color="auto"/>
              <w:left w:val="single" w:sz="4" w:space="0" w:color="auto"/>
              <w:bottom w:val="single" w:sz="4" w:space="0" w:color="auto"/>
              <w:right w:val="single" w:sz="4" w:space="0" w:color="auto"/>
            </w:tcBorders>
          </w:tcPr>
          <w:p w14:paraId="2AE6BBB9" w14:textId="77777777" w:rsidR="00F42A26" w:rsidRPr="0033031A"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70BC62CC" w14:textId="77777777" w:rsidR="00F42A26" w:rsidRPr="0033031A" w:rsidRDefault="00F42A26" w:rsidP="00F42A26">
            <w:pPr>
              <w:pStyle w:val="TAL"/>
            </w:pPr>
          </w:p>
        </w:tc>
      </w:tr>
      <w:tr w:rsidR="00F42A26" w:rsidRPr="0033031A" w14:paraId="01F55262" w14:textId="77777777" w:rsidTr="00F42A26">
        <w:tc>
          <w:tcPr>
            <w:tcW w:w="4535" w:type="dxa"/>
            <w:tcBorders>
              <w:top w:val="single" w:sz="4" w:space="0" w:color="auto"/>
              <w:left w:val="single" w:sz="4" w:space="0" w:color="auto"/>
              <w:bottom w:val="single" w:sz="4" w:space="0" w:color="auto"/>
              <w:right w:val="single" w:sz="4" w:space="0" w:color="auto"/>
            </w:tcBorders>
          </w:tcPr>
          <w:p w14:paraId="281B07F7" w14:textId="77777777" w:rsidR="00F42A26" w:rsidRPr="0033031A" w:rsidRDefault="00F42A26" w:rsidP="00F42A26">
            <w:pPr>
              <w:pStyle w:val="TAL"/>
            </w:pPr>
            <w:r w:rsidRPr="0033031A">
              <w:t xml:space="preserve">                schedulingRequestID</w:t>
            </w:r>
          </w:p>
        </w:tc>
        <w:tc>
          <w:tcPr>
            <w:tcW w:w="2267" w:type="dxa"/>
            <w:tcBorders>
              <w:top w:val="single" w:sz="4" w:space="0" w:color="auto"/>
              <w:left w:val="single" w:sz="4" w:space="0" w:color="auto"/>
              <w:bottom w:val="single" w:sz="4" w:space="0" w:color="auto"/>
              <w:right w:val="single" w:sz="4" w:space="0" w:color="auto"/>
            </w:tcBorders>
          </w:tcPr>
          <w:p w14:paraId="300D6127" w14:textId="77777777" w:rsidR="00F42A26" w:rsidRPr="0033031A" w:rsidRDefault="00F42A26" w:rsidP="00F42A26">
            <w:pPr>
              <w:pStyle w:val="TAL"/>
            </w:pPr>
            <w:r w:rsidRPr="0033031A">
              <w:t>0</w:t>
            </w:r>
          </w:p>
        </w:tc>
        <w:tc>
          <w:tcPr>
            <w:tcW w:w="1811" w:type="dxa"/>
            <w:tcBorders>
              <w:top w:val="single" w:sz="4" w:space="0" w:color="auto"/>
              <w:left w:val="single" w:sz="4" w:space="0" w:color="auto"/>
              <w:bottom w:val="single" w:sz="4" w:space="0" w:color="auto"/>
              <w:right w:val="single" w:sz="4" w:space="0" w:color="auto"/>
            </w:tcBorders>
          </w:tcPr>
          <w:p w14:paraId="0C54E785" w14:textId="77777777" w:rsidR="00F42A26" w:rsidRPr="0033031A"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30427E55" w14:textId="77777777" w:rsidR="00F42A26" w:rsidRPr="0033031A" w:rsidRDefault="00F42A26" w:rsidP="00F42A26">
            <w:pPr>
              <w:pStyle w:val="TAL"/>
            </w:pPr>
          </w:p>
        </w:tc>
      </w:tr>
      <w:tr w:rsidR="00F42A26" w:rsidRPr="0033031A" w14:paraId="51FAD6B1" w14:textId="77777777" w:rsidTr="00F42A26">
        <w:tc>
          <w:tcPr>
            <w:tcW w:w="4535" w:type="dxa"/>
            <w:tcBorders>
              <w:top w:val="single" w:sz="4" w:space="0" w:color="auto"/>
              <w:left w:val="single" w:sz="4" w:space="0" w:color="auto"/>
              <w:bottom w:val="single" w:sz="4" w:space="0" w:color="auto"/>
              <w:right w:val="single" w:sz="4" w:space="0" w:color="auto"/>
            </w:tcBorders>
          </w:tcPr>
          <w:p w14:paraId="3B66225D" w14:textId="77777777" w:rsidR="00F42A26" w:rsidRPr="0033031A" w:rsidRDefault="00F42A26" w:rsidP="00F42A26">
            <w:pPr>
              <w:pStyle w:val="TAL"/>
            </w:pPr>
            <w:r w:rsidRPr="0033031A">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58411C6F" w14:textId="77777777" w:rsidR="00F42A26" w:rsidRPr="0033031A" w:rsidRDefault="00F42A26" w:rsidP="00F42A26">
            <w:pPr>
              <w:pStyle w:val="TAL"/>
            </w:pPr>
          </w:p>
        </w:tc>
        <w:tc>
          <w:tcPr>
            <w:tcW w:w="1811" w:type="dxa"/>
            <w:tcBorders>
              <w:top w:val="single" w:sz="4" w:space="0" w:color="auto"/>
              <w:left w:val="single" w:sz="4" w:space="0" w:color="auto"/>
              <w:bottom w:val="single" w:sz="4" w:space="0" w:color="auto"/>
              <w:right w:val="single" w:sz="4" w:space="0" w:color="auto"/>
            </w:tcBorders>
          </w:tcPr>
          <w:p w14:paraId="54ECA637" w14:textId="77777777" w:rsidR="00F42A26" w:rsidRPr="0033031A"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15B1684C" w14:textId="77777777" w:rsidR="00F42A26" w:rsidRPr="0033031A" w:rsidRDefault="00F42A26" w:rsidP="00F42A26">
            <w:pPr>
              <w:pStyle w:val="TAL"/>
            </w:pPr>
          </w:p>
        </w:tc>
      </w:tr>
      <w:tr w:rsidR="00F42A26" w:rsidRPr="0033031A" w14:paraId="08A75EDB" w14:textId="77777777" w:rsidTr="00F42A26">
        <w:tc>
          <w:tcPr>
            <w:tcW w:w="4535" w:type="dxa"/>
            <w:tcBorders>
              <w:top w:val="single" w:sz="4" w:space="0" w:color="auto"/>
              <w:left w:val="single" w:sz="4" w:space="0" w:color="auto"/>
              <w:bottom w:val="single" w:sz="4" w:space="0" w:color="auto"/>
              <w:right w:val="single" w:sz="4" w:space="0" w:color="auto"/>
            </w:tcBorders>
          </w:tcPr>
          <w:p w14:paraId="1F0B2F27" w14:textId="77777777" w:rsidR="00F42A26" w:rsidRPr="0033031A" w:rsidRDefault="00F42A26" w:rsidP="00F42A26">
            <w:pPr>
              <w:pStyle w:val="TAL"/>
            </w:pPr>
            <w:r w:rsidRPr="0033031A">
              <w:t xml:space="preserve">                  sl20</w:t>
            </w:r>
          </w:p>
        </w:tc>
        <w:tc>
          <w:tcPr>
            <w:tcW w:w="2267" w:type="dxa"/>
            <w:tcBorders>
              <w:top w:val="single" w:sz="4" w:space="0" w:color="auto"/>
              <w:left w:val="single" w:sz="4" w:space="0" w:color="auto"/>
              <w:bottom w:val="single" w:sz="4" w:space="0" w:color="auto"/>
              <w:right w:val="single" w:sz="4" w:space="0" w:color="auto"/>
            </w:tcBorders>
          </w:tcPr>
          <w:p w14:paraId="0B1C9F66" w14:textId="77777777" w:rsidR="00F42A26" w:rsidRPr="0033031A" w:rsidRDefault="00F42A26" w:rsidP="00F42A26">
            <w:pPr>
              <w:pStyle w:val="TAL"/>
            </w:pPr>
            <w:r w:rsidRPr="0033031A">
              <w:t>9</w:t>
            </w:r>
          </w:p>
        </w:tc>
        <w:tc>
          <w:tcPr>
            <w:tcW w:w="1811" w:type="dxa"/>
            <w:tcBorders>
              <w:top w:val="single" w:sz="4" w:space="0" w:color="auto"/>
              <w:left w:val="single" w:sz="4" w:space="0" w:color="auto"/>
              <w:bottom w:val="single" w:sz="4" w:space="0" w:color="auto"/>
              <w:right w:val="single" w:sz="4" w:space="0" w:color="auto"/>
            </w:tcBorders>
          </w:tcPr>
          <w:p w14:paraId="641BB051" w14:textId="77777777" w:rsidR="00F42A26" w:rsidRPr="0033031A"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15481056" w14:textId="77777777" w:rsidR="00F42A26" w:rsidRPr="0033031A" w:rsidRDefault="00F42A26" w:rsidP="00F42A26">
            <w:pPr>
              <w:pStyle w:val="TAL"/>
            </w:pPr>
          </w:p>
        </w:tc>
      </w:tr>
      <w:tr w:rsidR="00F42A26" w:rsidRPr="0033031A" w14:paraId="26E3BC2D" w14:textId="77777777" w:rsidTr="00F42A26">
        <w:tc>
          <w:tcPr>
            <w:tcW w:w="4535" w:type="dxa"/>
            <w:tcBorders>
              <w:top w:val="single" w:sz="4" w:space="0" w:color="auto"/>
              <w:left w:val="single" w:sz="4" w:space="0" w:color="auto"/>
              <w:bottom w:val="single" w:sz="4" w:space="0" w:color="auto"/>
              <w:right w:val="single" w:sz="4" w:space="0" w:color="auto"/>
            </w:tcBorders>
          </w:tcPr>
          <w:p w14:paraId="17EEA019" w14:textId="77777777" w:rsidR="00F42A26" w:rsidRPr="0033031A" w:rsidRDefault="00F42A26" w:rsidP="00F42A26">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38809CD3" w14:textId="77777777" w:rsidR="00F42A26" w:rsidRPr="0033031A" w:rsidRDefault="00F42A26" w:rsidP="00F42A26">
            <w:pPr>
              <w:pStyle w:val="TAL"/>
            </w:pPr>
          </w:p>
        </w:tc>
        <w:tc>
          <w:tcPr>
            <w:tcW w:w="1811" w:type="dxa"/>
            <w:tcBorders>
              <w:top w:val="single" w:sz="4" w:space="0" w:color="auto"/>
              <w:left w:val="single" w:sz="4" w:space="0" w:color="auto"/>
              <w:bottom w:val="single" w:sz="4" w:space="0" w:color="auto"/>
              <w:right w:val="single" w:sz="4" w:space="0" w:color="auto"/>
            </w:tcBorders>
          </w:tcPr>
          <w:p w14:paraId="390D17E7" w14:textId="77777777" w:rsidR="00F42A26" w:rsidRPr="0033031A"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465ADD2C" w14:textId="77777777" w:rsidR="00F42A26" w:rsidRPr="0033031A" w:rsidRDefault="00F42A26" w:rsidP="00F42A26">
            <w:pPr>
              <w:pStyle w:val="TAL"/>
            </w:pPr>
          </w:p>
        </w:tc>
      </w:tr>
      <w:tr w:rsidR="00F42A26" w:rsidRPr="0033031A" w14:paraId="40FD92A9" w14:textId="77777777" w:rsidTr="00F42A26">
        <w:tc>
          <w:tcPr>
            <w:tcW w:w="4535" w:type="dxa"/>
            <w:tcBorders>
              <w:top w:val="single" w:sz="4" w:space="0" w:color="auto"/>
              <w:left w:val="single" w:sz="4" w:space="0" w:color="auto"/>
              <w:bottom w:val="single" w:sz="4" w:space="0" w:color="auto"/>
              <w:right w:val="single" w:sz="4" w:space="0" w:color="auto"/>
            </w:tcBorders>
          </w:tcPr>
          <w:p w14:paraId="09B6C000" w14:textId="77777777" w:rsidR="00F42A26" w:rsidRPr="0033031A" w:rsidRDefault="00F42A26" w:rsidP="00F42A26">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42F07593" w14:textId="77777777" w:rsidR="00F42A26" w:rsidRPr="0033031A" w:rsidRDefault="00F42A26" w:rsidP="00F42A26">
            <w:pPr>
              <w:pStyle w:val="TAL"/>
            </w:pPr>
          </w:p>
        </w:tc>
        <w:tc>
          <w:tcPr>
            <w:tcW w:w="1811" w:type="dxa"/>
            <w:tcBorders>
              <w:top w:val="single" w:sz="4" w:space="0" w:color="auto"/>
              <w:left w:val="single" w:sz="4" w:space="0" w:color="auto"/>
              <w:bottom w:val="single" w:sz="4" w:space="0" w:color="auto"/>
              <w:right w:val="single" w:sz="4" w:space="0" w:color="auto"/>
            </w:tcBorders>
          </w:tcPr>
          <w:p w14:paraId="1DDB5D60" w14:textId="77777777" w:rsidR="00F42A26" w:rsidRPr="0033031A"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0399DE9B" w14:textId="77777777" w:rsidR="00F42A26" w:rsidRPr="0033031A" w:rsidRDefault="00F42A26" w:rsidP="00F42A26">
            <w:pPr>
              <w:pStyle w:val="TAL"/>
            </w:pPr>
          </w:p>
        </w:tc>
      </w:tr>
      <w:tr w:rsidR="00F42A26" w:rsidRPr="0033031A" w14:paraId="7E45767D" w14:textId="77777777" w:rsidTr="00F42A26">
        <w:tc>
          <w:tcPr>
            <w:tcW w:w="4535" w:type="dxa"/>
            <w:tcBorders>
              <w:top w:val="single" w:sz="4" w:space="0" w:color="auto"/>
              <w:left w:val="single" w:sz="4" w:space="0" w:color="auto"/>
              <w:bottom w:val="single" w:sz="4" w:space="0" w:color="auto"/>
              <w:right w:val="single" w:sz="4" w:space="0" w:color="auto"/>
            </w:tcBorders>
          </w:tcPr>
          <w:p w14:paraId="5AF039A1" w14:textId="77777777" w:rsidR="00F42A26" w:rsidRPr="0033031A" w:rsidRDefault="00F42A26" w:rsidP="00F42A26">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4CDFC654" w14:textId="77777777" w:rsidR="00F42A26" w:rsidRPr="0033031A" w:rsidRDefault="00F42A26" w:rsidP="00F42A26">
            <w:pPr>
              <w:pStyle w:val="TAL"/>
            </w:pPr>
          </w:p>
        </w:tc>
        <w:tc>
          <w:tcPr>
            <w:tcW w:w="1811" w:type="dxa"/>
            <w:tcBorders>
              <w:top w:val="single" w:sz="4" w:space="0" w:color="auto"/>
              <w:left w:val="single" w:sz="4" w:space="0" w:color="auto"/>
              <w:bottom w:val="single" w:sz="4" w:space="0" w:color="auto"/>
              <w:right w:val="single" w:sz="4" w:space="0" w:color="auto"/>
            </w:tcBorders>
          </w:tcPr>
          <w:p w14:paraId="3FC8737C" w14:textId="77777777" w:rsidR="00F42A26" w:rsidRPr="0033031A"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08033644" w14:textId="77777777" w:rsidR="00F42A26" w:rsidRPr="0033031A" w:rsidRDefault="00F42A26" w:rsidP="00F42A26">
            <w:pPr>
              <w:pStyle w:val="TAL"/>
            </w:pPr>
          </w:p>
        </w:tc>
      </w:tr>
      <w:tr w:rsidR="00F42A26" w:rsidRPr="0033031A" w14:paraId="60DB1C97" w14:textId="77777777" w:rsidTr="00F42A26">
        <w:tc>
          <w:tcPr>
            <w:tcW w:w="4535" w:type="dxa"/>
            <w:tcBorders>
              <w:top w:val="single" w:sz="4" w:space="0" w:color="auto"/>
              <w:left w:val="single" w:sz="4" w:space="0" w:color="auto"/>
              <w:bottom w:val="single" w:sz="4" w:space="0" w:color="auto"/>
              <w:right w:val="single" w:sz="4" w:space="0" w:color="auto"/>
            </w:tcBorders>
          </w:tcPr>
          <w:p w14:paraId="49DF848F" w14:textId="77777777" w:rsidR="00F42A26" w:rsidRPr="0033031A" w:rsidRDefault="00F42A26" w:rsidP="00F42A26">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1EED3233" w14:textId="77777777" w:rsidR="00F42A26" w:rsidRPr="0033031A" w:rsidRDefault="00F42A26" w:rsidP="00F42A26">
            <w:pPr>
              <w:pStyle w:val="TAL"/>
            </w:pPr>
          </w:p>
        </w:tc>
        <w:tc>
          <w:tcPr>
            <w:tcW w:w="1811" w:type="dxa"/>
            <w:tcBorders>
              <w:top w:val="single" w:sz="4" w:space="0" w:color="auto"/>
              <w:left w:val="single" w:sz="4" w:space="0" w:color="auto"/>
              <w:bottom w:val="single" w:sz="4" w:space="0" w:color="auto"/>
              <w:right w:val="single" w:sz="4" w:space="0" w:color="auto"/>
            </w:tcBorders>
          </w:tcPr>
          <w:p w14:paraId="0CAB969D" w14:textId="77777777" w:rsidR="00F42A26" w:rsidRPr="0033031A"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2DBDAE79" w14:textId="77777777" w:rsidR="00F42A26" w:rsidRPr="0033031A" w:rsidRDefault="00F42A26" w:rsidP="00F42A26">
            <w:pPr>
              <w:pStyle w:val="TAL"/>
            </w:pPr>
          </w:p>
        </w:tc>
      </w:tr>
      <w:tr w:rsidR="00F42A26" w:rsidRPr="0033031A" w14:paraId="1C79C84A" w14:textId="77777777" w:rsidTr="00F42A26">
        <w:tc>
          <w:tcPr>
            <w:tcW w:w="4535" w:type="dxa"/>
            <w:tcBorders>
              <w:top w:val="single" w:sz="4" w:space="0" w:color="auto"/>
              <w:left w:val="single" w:sz="4" w:space="0" w:color="auto"/>
              <w:bottom w:val="single" w:sz="4" w:space="0" w:color="auto"/>
              <w:right w:val="single" w:sz="4" w:space="0" w:color="auto"/>
            </w:tcBorders>
            <w:hideMark/>
          </w:tcPr>
          <w:p w14:paraId="50E4B561" w14:textId="77777777" w:rsidR="00F42A26" w:rsidRPr="0033031A" w:rsidRDefault="00F42A26" w:rsidP="00F42A26">
            <w:pPr>
              <w:pStyle w:val="TAL"/>
            </w:pPr>
            <w:r w:rsidRPr="0033031A">
              <w:t xml:space="preserve">          configuredGrantConfig CHOICE {</w:t>
            </w:r>
          </w:p>
        </w:tc>
        <w:tc>
          <w:tcPr>
            <w:tcW w:w="2267" w:type="dxa"/>
            <w:tcBorders>
              <w:top w:val="single" w:sz="4" w:space="0" w:color="auto"/>
              <w:left w:val="single" w:sz="4" w:space="0" w:color="auto"/>
              <w:bottom w:val="single" w:sz="4" w:space="0" w:color="auto"/>
              <w:right w:val="single" w:sz="4" w:space="0" w:color="auto"/>
            </w:tcBorders>
          </w:tcPr>
          <w:p w14:paraId="710F32FC" w14:textId="77777777" w:rsidR="00F42A26" w:rsidRPr="0033031A" w:rsidRDefault="00F42A26" w:rsidP="00F42A26">
            <w:pPr>
              <w:pStyle w:val="TAL"/>
            </w:pPr>
          </w:p>
        </w:tc>
        <w:tc>
          <w:tcPr>
            <w:tcW w:w="1811" w:type="dxa"/>
            <w:tcBorders>
              <w:top w:val="single" w:sz="4" w:space="0" w:color="auto"/>
              <w:left w:val="single" w:sz="4" w:space="0" w:color="auto"/>
              <w:bottom w:val="single" w:sz="4" w:space="0" w:color="auto"/>
              <w:right w:val="single" w:sz="4" w:space="0" w:color="auto"/>
            </w:tcBorders>
          </w:tcPr>
          <w:p w14:paraId="6F23EB33" w14:textId="77777777" w:rsidR="00F42A26" w:rsidRPr="0033031A"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5002F4E5" w14:textId="77777777" w:rsidR="00F42A26" w:rsidRPr="0033031A" w:rsidRDefault="00F42A26" w:rsidP="00F42A26">
            <w:pPr>
              <w:pStyle w:val="TAL"/>
            </w:pPr>
          </w:p>
        </w:tc>
      </w:tr>
      <w:tr w:rsidR="00F42A26" w:rsidRPr="0033031A" w14:paraId="79ACB992" w14:textId="77777777" w:rsidTr="00F42A26">
        <w:tc>
          <w:tcPr>
            <w:tcW w:w="4535" w:type="dxa"/>
            <w:tcBorders>
              <w:top w:val="single" w:sz="4" w:space="0" w:color="auto"/>
              <w:left w:val="single" w:sz="4" w:space="0" w:color="auto"/>
              <w:bottom w:val="single" w:sz="4" w:space="0" w:color="auto"/>
              <w:right w:val="single" w:sz="4" w:space="0" w:color="auto"/>
            </w:tcBorders>
            <w:hideMark/>
          </w:tcPr>
          <w:p w14:paraId="07058339" w14:textId="77777777" w:rsidR="00F42A26" w:rsidRPr="0033031A" w:rsidRDefault="00F42A26" w:rsidP="00F42A26">
            <w:pPr>
              <w:pStyle w:val="TAL"/>
            </w:pPr>
            <w:r w:rsidRPr="0033031A">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7987C7FE" w14:textId="77777777" w:rsidR="00F42A26" w:rsidRPr="0033031A" w:rsidRDefault="00F42A26" w:rsidP="00F42A26">
            <w:pPr>
              <w:pStyle w:val="TAL"/>
            </w:pPr>
          </w:p>
        </w:tc>
        <w:tc>
          <w:tcPr>
            <w:tcW w:w="1811" w:type="dxa"/>
            <w:tcBorders>
              <w:top w:val="single" w:sz="4" w:space="0" w:color="auto"/>
              <w:left w:val="single" w:sz="4" w:space="0" w:color="auto"/>
              <w:bottom w:val="single" w:sz="4" w:space="0" w:color="auto"/>
              <w:right w:val="single" w:sz="4" w:space="0" w:color="auto"/>
            </w:tcBorders>
          </w:tcPr>
          <w:p w14:paraId="69105481" w14:textId="77777777" w:rsidR="00F42A26" w:rsidRPr="0033031A"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3286D52C" w14:textId="77777777" w:rsidR="00F42A26" w:rsidRPr="0033031A" w:rsidRDefault="00F42A26" w:rsidP="00F42A26">
            <w:pPr>
              <w:pStyle w:val="TAL"/>
            </w:pPr>
          </w:p>
        </w:tc>
      </w:tr>
      <w:tr w:rsidR="00F42A26" w:rsidRPr="0033031A" w14:paraId="6E8CBCF7" w14:textId="77777777" w:rsidTr="00F42A26">
        <w:tc>
          <w:tcPr>
            <w:tcW w:w="4535" w:type="dxa"/>
            <w:tcBorders>
              <w:top w:val="single" w:sz="4" w:space="0" w:color="auto"/>
              <w:left w:val="single" w:sz="4" w:space="0" w:color="auto"/>
              <w:bottom w:val="single" w:sz="4" w:space="0" w:color="auto"/>
              <w:right w:val="single" w:sz="4" w:space="0" w:color="auto"/>
            </w:tcBorders>
          </w:tcPr>
          <w:p w14:paraId="725805E7" w14:textId="77777777" w:rsidR="00F42A26" w:rsidRPr="0033031A" w:rsidRDefault="00F42A26" w:rsidP="00F42A26">
            <w:pPr>
              <w:pStyle w:val="TAL"/>
            </w:pPr>
            <w:r w:rsidRPr="0033031A">
              <w:t xml:space="preserve">              cg-DMRS-Configuration</w:t>
            </w:r>
          </w:p>
        </w:tc>
        <w:tc>
          <w:tcPr>
            <w:tcW w:w="2267" w:type="dxa"/>
            <w:tcBorders>
              <w:top w:val="single" w:sz="4" w:space="0" w:color="auto"/>
              <w:left w:val="single" w:sz="4" w:space="0" w:color="auto"/>
              <w:bottom w:val="single" w:sz="4" w:space="0" w:color="auto"/>
              <w:right w:val="single" w:sz="4" w:space="0" w:color="auto"/>
            </w:tcBorders>
          </w:tcPr>
          <w:p w14:paraId="35E77677" w14:textId="77777777" w:rsidR="00F42A26" w:rsidRPr="0033031A" w:rsidDel="002C46EE" w:rsidRDefault="00F42A26" w:rsidP="00F42A26">
            <w:pPr>
              <w:pStyle w:val="TAL"/>
            </w:pPr>
            <w:r w:rsidRPr="0033031A">
              <w:t>DMRS-UplinkConfig</w:t>
            </w:r>
          </w:p>
        </w:tc>
        <w:tc>
          <w:tcPr>
            <w:tcW w:w="1811" w:type="dxa"/>
            <w:tcBorders>
              <w:top w:val="single" w:sz="4" w:space="0" w:color="auto"/>
              <w:left w:val="single" w:sz="4" w:space="0" w:color="auto"/>
              <w:bottom w:val="single" w:sz="4" w:space="0" w:color="auto"/>
              <w:right w:val="single" w:sz="4" w:space="0" w:color="auto"/>
            </w:tcBorders>
          </w:tcPr>
          <w:p w14:paraId="0BB87D57" w14:textId="77777777" w:rsidR="00F42A26" w:rsidRPr="0033031A" w:rsidRDefault="00F42A26" w:rsidP="00F42A26">
            <w:pPr>
              <w:pStyle w:val="TAL"/>
              <w:rPr>
                <w:lang w:eastAsia="zh-CN"/>
              </w:rPr>
            </w:pPr>
            <w:r w:rsidRPr="0033031A">
              <w:t>Reference TS 38.508-1</w:t>
            </w:r>
            <w:r w:rsidRPr="0033031A">
              <w:rPr>
                <w:lang w:eastAsia="zh-CN"/>
              </w:rPr>
              <w:t>[4], Table 4.6.3-51</w:t>
            </w:r>
          </w:p>
        </w:tc>
        <w:tc>
          <w:tcPr>
            <w:tcW w:w="1134" w:type="dxa"/>
            <w:tcBorders>
              <w:top w:val="single" w:sz="4" w:space="0" w:color="auto"/>
              <w:left w:val="single" w:sz="4" w:space="0" w:color="auto"/>
              <w:bottom w:val="single" w:sz="4" w:space="0" w:color="auto"/>
              <w:right w:val="single" w:sz="4" w:space="0" w:color="auto"/>
            </w:tcBorders>
          </w:tcPr>
          <w:p w14:paraId="3FAD185F" w14:textId="77777777" w:rsidR="00F42A26" w:rsidRPr="0033031A" w:rsidRDefault="00F42A26" w:rsidP="00F42A26">
            <w:pPr>
              <w:pStyle w:val="TAL"/>
            </w:pPr>
          </w:p>
        </w:tc>
      </w:tr>
      <w:tr w:rsidR="00F42A26" w:rsidRPr="0033031A" w14:paraId="22591470" w14:textId="77777777" w:rsidTr="00F42A26">
        <w:tc>
          <w:tcPr>
            <w:tcW w:w="4535" w:type="dxa"/>
            <w:tcBorders>
              <w:top w:val="single" w:sz="4" w:space="0" w:color="auto"/>
              <w:left w:val="single" w:sz="4" w:space="0" w:color="auto"/>
              <w:bottom w:val="single" w:sz="4" w:space="0" w:color="auto"/>
              <w:right w:val="single" w:sz="4" w:space="0" w:color="auto"/>
            </w:tcBorders>
          </w:tcPr>
          <w:p w14:paraId="283A425F" w14:textId="77777777" w:rsidR="00F42A26" w:rsidRPr="0033031A" w:rsidRDefault="00F42A26" w:rsidP="00F42A26">
            <w:pPr>
              <w:pStyle w:val="TAL"/>
            </w:pPr>
            <w:r w:rsidRPr="0033031A">
              <w:t xml:space="preserve">              uci-OnPUSCH CHOICE {</w:t>
            </w:r>
          </w:p>
        </w:tc>
        <w:tc>
          <w:tcPr>
            <w:tcW w:w="2267" w:type="dxa"/>
            <w:tcBorders>
              <w:top w:val="single" w:sz="4" w:space="0" w:color="auto"/>
              <w:left w:val="single" w:sz="4" w:space="0" w:color="auto"/>
              <w:bottom w:val="single" w:sz="4" w:space="0" w:color="auto"/>
              <w:right w:val="single" w:sz="4" w:space="0" w:color="auto"/>
            </w:tcBorders>
          </w:tcPr>
          <w:p w14:paraId="5E110D0D" w14:textId="77777777" w:rsidR="00F42A26" w:rsidRPr="0033031A" w:rsidDel="002C46EE" w:rsidRDefault="00F42A26" w:rsidP="00F42A26">
            <w:pPr>
              <w:pStyle w:val="TAL"/>
            </w:pPr>
          </w:p>
        </w:tc>
        <w:tc>
          <w:tcPr>
            <w:tcW w:w="1811" w:type="dxa"/>
            <w:tcBorders>
              <w:top w:val="single" w:sz="4" w:space="0" w:color="auto"/>
              <w:left w:val="single" w:sz="4" w:space="0" w:color="auto"/>
              <w:bottom w:val="single" w:sz="4" w:space="0" w:color="auto"/>
              <w:right w:val="single" w:sz="4" w:space="0" w:color="auto"/>
            </w:tcBorders>
          </w:tcPr>
          <w:p w14:paraId="4F2EA40F" w14:textId="77777777" w:rsidR="00F42A26" w:rsidRPr="0033031A"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4B58A259" w14:textId="77777777" w:rsidR="00F42A26" w:rsidRPr="0033031A" w:rsidRDefault="00F42A26" w:rsidP="00F42A26">
            <w:pPr>
              <w:pStyle w:val="TAL"/>
            </w:pPr>
          </w:p>
        </w:tc>
      </w:tr>
      <w:tr w:rsidR="00F42A26" w:rsidRPr="0033031A" w14:paraId="61E48962" w14:textId="77777777" w:rsidTr="00F42A26">
        <w:tc>
          <w:tcPr>
            <w:tcW w:w="4535" w:type="dxa"/>
            <w:tcBorders>
              <w:top w:val="single" w:sz="4" w:space="0" w:color="auto"/>
              <w:left w:val="single" w:sz="4" w:space="0" w:color="auto"/>
              <w:bottom w:val="single" w:sz="4" w:space="0" w:color="auto"/>
              <w:right w:val="single" w:sz="4" w:space="0" w:color="auto"/>
            </w:tcBorders>
          </w:tcPr>
          <w:p w14:paraId="4E71D9F0" w14:textId="77777777" w:rsidR="00F42A26" w:rsidRPr="0033031A" w:rsidRDefault="00F42A26" w:rsidP="00F42A26">
            <w:pPr>
              <w:pStyle w:val="TAL"/>
            </w:pPr>
            <w:r w:rsidRPr="0033031A">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00C2B072" w14:textId="77777777" w:rsidR="00F42A26" w:rsidRPr="0033031A" w:rsidRDefault="00F42A26" w:rsidP="00F42A26">
            <w:pPr>
              <w:pStyle w:val="TAL"/>
            </w:pPr>
          </w:p>
        </w:tc>
        <w:tc>
          <w:tcPr>
            <w:tcW w:w="1811" w:type="dxa"/>
            <w:tcBorders>
              <w:top w:val="single" w:sz="4" w:space="0" w:color="auto"/>
              <w:left w:val="single" w:sz="4" w:space="0" w:color="auto"/>
              <w:bottom w:val="single" w:sz="4" w:space="0" w:color="auto"/>
              <w:right w:val="single" w:sz="4" w:space="0" w:color="auto"/>
            </w:tcBorders>
          </w:tcPr>
          <w:p w14:paraId="47F7BA3D" w14:textId="77777777" w:rsidR="00F42A26" w:rsidRPr="0033031A"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05B0922D" w14:textId="77777777" w:rsidR="00F42A26" w:rsidRPr="0033031A" w:rsidRDefault="00F42A26" w:rsidP="00F42A26">
            <w:pPr>
              <w:pStyle w:val="TAL"/>
            </w:pPr>
          </w:p>
        </w:tc>
      </w:tr>
      <w:tr w:rsidR="00F42A26" w:rsidRPr="0033031A" w14:paraId="3588D969" w14:textId="77777777" w:rsidTr="00F42A26">
        <w:tc>
          <w:tcPr>
            <w:tcW w:w="4535" w:type="dxa"/>
            <w:tcBorders>
              <w:top w:val="single" w:sz="4" w:space="0" w:color="auto"/>
              <w:left w:val="single" w:sz="4" w:space="0" w:color="auto"/>
              <w:bottom w:val="single" w:sz="4" w:space="0" w:color="auto"/>
              <w:right w:val="single" w:sz="4" w:space="0" w:color="auto"/>
            </w:tcBorders>
          </w:tcPr>
          <w:p w14:paraId="177767EB" w14:textId="77777777" w:rsidR="00F42A26" w:rsidRPr="0033031A" w:rsidRDefault="00F42A26" w:rsidP="00F42A26">
            <w:pPr>
              <w:pStyle w:val="TAL"/>
            </w:pPr>
            <w:r w:rsidRPr="0033031A">
              <w:t xml:space="preserve">                  semiStatic SEQUENCE {</w:t>
            </w:r>
          </w:p>
        </w:tc>
        <w:tc>
          <w:tcPr>
            <w:tcW w:w="2267" w:type="dxa"/>
            <w:tcBorders>
              <w:top w:val="single" w:sz="4" w:space="0" w:color="auto"/>
              <w:left w:val="single" w:sz="4" w:space="0" w:color="auto"/>
              <w:bottom w:val="single" w:sz="4" w:space="0" w:color="auto"/>
              <w:right w:val="single" w:sz="4" w:space="0" w:color="auto"/>
            </w:tcBorders>
          </w:tcPr>
          <w:p w14:paraId="5ADA6AC0" w14:textId="77777777" w:rsidR="00F42A26" w:rsidRPr="0033031A" w:rsidRDefault="00F42A26" w:rsidP="00F42A26">
            <w:pPr>
              <w:pStyle w:val="TAL"/>
            </w:pPr>
            <w:r w:rsidRPr="0033031A">
              <w:t>BetaOffsets</w:t>
            </w:r>
          </w:p>
        </w:tc>
        <w:tc>
          <w:tcPr>
            <w:tcW w:w="1811" w:type="dxa"/>
            <w:tcBorders>
              <w:top w:val="single" w:sz="4" w:space="0" w:color="auto"/>
              <w:left w:val="single" w:sz="4" w:space="0" w:color="auto"/>
              <w:bottom w:val="single" w:sz="4" w:space="0" w:color="auto"/>
              <w:right w:val="single" w:sz="4" w:space="0" w:color="auto"/>
            </w:tcBorders>
          </w:tcPr>
          <w:p w14:paraId="083E336D" w14:textId="77777777" w:rsidR="00F42A26" w:rsidRPr="0033031A" w:rsidRDefault="00F42A26" w:rsidP="00F42A26">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554790BF" w14:textId="77777777" w:rsidR="00F42A26" w:rsidRPr="0033031A" w:rsidRDefault="00F42A26" w:rsidP="00F42A26">
            <w:pPr>
              <w:pStyle w:val="TAL"/>
            </w:pPr>
          </w:p>
        </w:tc>
      </w:tr>
      <w:tr w:rsidR="00F42A26" w:rsidRPr="0033031A" w14:paraId="76794B7D" w14:textId="77777777" w:rsidTr="00F42A26">
        <w:tc>
          <w:tcPr>
            <w:tcW w:w="4535" w:type="dxa"/>
            <w:tcBorders>
              <w:top w:val="single" w:sz="4" w:space="0" w:color="auto"/>
              <w:left w:val="single" w:sz="4" w:space="0" w:color="auto"/>
              <w:bottom w:val="single" w:sz="4" w:space="0" w:color="auto"/>
              <w:right w:val="single" w:sz="4" w:space="0" w:color="auto"/>
            </w:tcBorders>
          </w:tcPr>
          <w:p w14:paraId="5E096BCE" w14:textId="77777777" w:rsidR="00F42A26" w:rsidRPr="0033031A" w:rsidRDefault="00F42A26" w:rsidP="00F42A26">
            <w:pPr>
              <w:pStyle w:val="TAL"/>
            </w:pPr>
            <w:r w:rsidRPr="0033031A">
              <w:t xml:space="preserve">                    betaOffsetACK-Index1</w:t>
            </w:r>
          </w:p>
        </w:tc>
        <w:tc>
          <w:tcPr>
            <w:tcW w:w="2267" w:type="dxa"/>
            <w:tcBorders>
              <w:top w:val="single" w:sz="4" w:space="0" w:color="auto"/>
              <w:left w:val="single" w:sz="4" w:space="0" w:color="auto"/>
              <w:bottom w:val="single" w:sz="4" w:space="0" w:color="auto"/>
              <w:right w:val="single" w:sz="4" w:space="0" w:color="auto"/>
            </w:tcBorders>
          </w:tcPr>
          <w:p w14:paraId="2A79B5CC" w14:textId="77777777" w:rsidR="00F42A26" w:rsidRPr="0033031A" w:rsidRDefault="00F42A26" w:rsidP="00F42A26">
            <w:pPr>
              <w:pStyle w:val="TAL"/>
            </w:pPr>
            <w:r w:rsidRPr="0033031A">
              <w:t>9</w:t>
            </w:r>
          </w:p>
        </w:tc>
        <w:tc>
          <w:tcPr>
            <w:tcW w:w="1811" w:type="dxa"/>
            <w:tcBorders>
              <w:top w:val="single" w:sz="4" w:space="0" w:color="auto"/>
              <w:left w:val="single" w:sz="4" w:space="0" w:color="auto"/>
              <w:bottom w:val="single" w:sz="4" w:space="0" w:color="auto"/>
              <w:right w:val="single" w:sz="4" w:space="0" w:color="auto"/>
            </w:tcBorders>
          </w:tcPr>
          <w:p w14:paraId="1A402588" w14:textId="77777777" w:rsidR="00F42A26" w:rsidRPr="0033031A" w:rsidRDefault="00F42A26" w:rsidP="00F42A26">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29ECA4C1" w14:textId="77777777" w:rsidR="00F42A26" w:rsidRPr="0033031A" w:rsidRDefault="00F42A26" w:rsidP="00F42A26">
            <w:pPr>
              <w:pStyle w:val="TAL"/>
            </w:pPr>
          </w:p>
        </w:tc>
      </w:tr>
      <w:tr w:rsidR="00F42A26" w:rsidRPr="0033031A" w14:paraId="2FCF4B28" w14:textId="77777777" w:rsidTr="00F42A26">
        <w:tc>
          <w:tcPr>
            <w:tcW w:w="4535" w:type="dxa"/>
            <w:tcBorders>
              <w:top w:val="single" w:sz="4" w:space="0" w:color="auto"/>
              <w:left w:val="single" w:sz="4" w:space="0" w:color="auto"/>
              <w:bottom w:val="single" w:sz="4" w:space="0" w:color="auto"/>
              <w:right w:val="single" w:sz="4" w:space="0" w:color="auto"/>
            </w:tcBorders>
          </w:tcPr>
          <w:p w14:paraId="2651F046" w14:textId="77777777" w:rsidR="00F42A26" w:rsidRPr="0033031A" w:rsidRDefault="00F42A26" w:rsidP="00F42A26">
            <w:pPr>
              <w:pStyle w:val="TAL"/>
            </w:pPr>
            <w:r w:rsidRPr="0033031A">
              <w:t xml:space="preserve">                    betaOffsetACK-Index2</w:t>
            </w:r>
          </w:p>
        </w:tc>
        <w:tc>
          <w:tcPr>
            <w:tcW w:w="2267" w:type="dxa"/>
            <w:tcBorders>
              <w:top w:val="single" w:sz="4" w:space="0" w:color="auto"/>
              <w:left w:val="single" w:sz="4" w:space="0" w:color="auto"/>
              <w:bottom w:val="single" w:sz="4" w:space="0" w:color="auto"/>
              <w:right w:val="single" w:sz="4" w:space="0" w:color="auto"/>
            </w:tcBorders>
          </w:tcPr>
          <w:p w14:paraId="307B7CA1" w14:textId="77777777" w:rsidR="00F42A26" w:rsidRPr="0033031A" w:rsidRDefault="00F42A26" w:rsidP="00F42A26">
            <w:pPr>
              <w:pStyle w:val="TAL"/>
            </w:pPr>
            <w:r w:rsidRPr="0033031A">
              <w:t>9</w:t>
            </w:r>
          </w:p>
        </w:tc>
        <w:tc>
          <w:tcPr>
            <w:tcW w:w="1811" w:type="dxa"/>
            <w:tcBorders>
              <w:top w:val="single" w:sz="4" w:space="0" w:color="auto"/>
              <w:left w:val="single" w:sz="4" w:space="0" w:color="auto"/>
              <w:bottom w:val="single" w:sz="4" w:space="0" w:color="auto"/>
              <w:right w:val="single" w:sz="4" w:space="0" w:color="auto"/>
            </w:tcBorders>
          </w:tcPr>
          <w:p w14:paraId="0C69061B" w14:textId="77777777" w:rsidR="00F42A26" w:rsidRPr="0033031A" w:rsidRDefault="00F42A26" w:rsidP="00F42A26">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341BF694" w14:textId="77777777" w:rsidR="00F42A26" w:rsidRPr="0033031A" w:rsidRDefault="00F42A26" w:rsidP="00F42A26">
            <w:pPr>
              <w:pStyle w:val="TAL"/>
            </w:pPr>
          </w:p>
        </w:tc>
      </w:tr>
      <w:tr w:rsidR="00F42A26" w:rsidRPr="0033031A" w14:paraId="04529788" w14:textId="77777777" w:rsidTr="00F42A26">
        <w:tc>
          <w:tcPr>
            <w:tcW w:w="4535" w:type="dxa"/>
            <w:tcBorders>
              <w:top w:val="single" w:sz="4" w:space="0" w:color="auto"/>
              <w:left w:val="single" w:sz="4" w:space="0" w:color="auto"/>
              <w:bottom w:val="single" w:sz="4" w:space="0" w:color="auto"/>
              <w:right w:val="single" w:sz="4" w:space="0" w:color="auto"/>
            </w:tcBorders>
          </w:tcPr>
          <w:p w14:paraId="3E830AA2" w14:textId="77777777" w:rsidR="00F42A26" w:rsidRPr="0033031A" w:rsidRDefault="00F42A26" w:rsidP="00F42A26">
            <w:pPr>
              <w:pStyle w:val="TAL"/>
            </w:pPr>
            <w:r w:rsidRPr="0033031A">
              <w:t xml:space="preserve">                    betaOffsetACK-Index3</w:t>
            </w:r>
          </w:p>
        </w:tc>
        <w:tc>
          <w:tcPr>
            <w:tcW w:w="2267" w:type="dxa"/>
            <w:tcBorders>
              <w:top w:val="single" w:sz="4" w:space="0" w:color="auto"/>
              <w:left w:val="single" w:sz="4" w:space="0" w:color="auto"/>
              <w:bottom w:val="single" w:sz="4" w:space="0" w:color="auto"/>
              <w:right w:val="single" w:sz="4" w:space="0" w:color="auto"/>
            </w:tcBorders>
          </w:tcPr>
          <w:p w14:paraId="443BBF2B" w14:textId="77777777" w:rsidR="00F42A26" w:rsidRPr="0033031A" w:rsidRDefault="00F42A26" w:rsidP="00F42A26">
            <w:pPr>
              <w:pStyle w:val="TAL"/>
            </w:pPr>
            <w:r w:rsidRPr="0033031A">
              <w:t>9</w:t>
            </w:r>
          </w:p>
        </w:tc>
        <w:tc>
          <w:tcPr>
            <w:tcW w:w="1811" w:type="dxa"/>
            <w:tcBorders>
              <w:top w:val="single" w:sz="4" w:space="0" w:color="auto"/>
              <w:left w:val="single" w:sz="4" w:space="0" w:color="auto"/>
              <w:bottom w:val="single" w:sz="4" w:space="0" w:color="auto"/>
              <w:right w:val="single" w:sz="4" w:space="0" w:color="auto"/>
            </w:tcBorders>
          </w:tcPr>
          <w:p w14:paraId="4321B80D" w14:textId="77777777" w:rsidR="00F42A26" w:rsidRPr="0033031A" w:rsidRDefault="00F42A26" w:rsidP="00F42A26">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7F9EA5FB" w14:textId="77777777" w:rsidR="00F42A26" w:rsidRPr="0033031A" w:rsidRDefault="00F42A26" w:rsidP="00F42A26">
            <w:pPr>
              <w:pStyle w:val="TAL"/>
            </w:pPr>
          </w:p>
        </w:tc>
      </w:tr>
      <w:tr w:rsidR="00F42A26" w:rsidRPr="0033031A" w14:paraId="700134C2" w14:textId="77777777" w:rsidTr="00F42A26">
        <w:tc>
          <w:tcPr>
            <w:tcW w:w="4535" w:type="dxa"/>
            <w:tcBorders>
              <w:top w:val="single" w:sz="4" w:space="0" w:color="auto"/>
              <w:left w:val="single" w:sz="4" w:space="0" w:color="auto"/>
              <w:bottom w:val="single" w:sz="4" w:space="0" w:color="auto"/>
              <w:right w:val="single" w:sz="4" w:space="0" w:color="auto"/>
            </w:tcBorders>
          </w:tcPr>
          <w:p w14:paraId="6F8BEDEE" w14:textId="77777777" w:rsidR="00F42A26" w:rsidRPr="0033031A" w:rsidRDefault="00F42A26" w:rsidP="00F42A26">
            <w:pPr>
              <w:pStyle w:val="TAL"/>
            </w:pPr>
            <w:r w:rsidRPr="0033031A">
              <w:t xml:space="preserve">                    betaOffsetCSI-Part1-Index1</w:t>
            </w:r>
          </w:p>
        </w:tc>
        <w:tc>
          <w:tcPr>
            <w:tcW w:w="2267" w:type="dxa"/>
            <w:tcBorders>
              <w:top w:val="single" w:sz="4" w:space="0" w:color="auto"/>
              <w:left w:val="single" w:sz="4" w:space="0" w:color="auto"/>
              <w:bottom w:val="single" w:sz="4" w:space="0" w:color="auto"/>
              <w:right w:val="single" w:sz="4" w:space="0" w:color="auto"/>
            </w:tcBorders>
          </w:tcPr>
          <w:p w14:paraId="6633C622" w14:textId="77777777" w:rsidR="00F42A26" w:rsidRPr="0033031A" w:rsidRDefault="00F42A26" w:rsidP="00F42A26">
            <w:pPr>
              <w:pStyle w:val="TAL"/>
            </w:pPr>
            <w:r w:rsidRPr="0033031A">
              <w:t>6</w:t>
            </w:r>
          </w:p>
        </w:tc>
        <w:tc>
          <w:tcPr>
            <w:tcW w:w="1811" w:type="dxa"/>
            <w:tcBorders>
              <w:top w:val="single" w:sz="4" w:space="0" w:color="auto"/>
              <w:left w:val="single" w:sz="4" w:space="0" w:color="auto"/>
              <w:bottom w:val="single" w:sz="4" w:space="0" w:color="auto"/>
              <w:right w:val="single" w:sz="4" w:space="0" w:color="auto"/>
            </w:tcBorders>
          </w:tcPr>
          <w:p w14:paraId="6B44FE29" w14:textId="77777777" w:rsidR="00F42A26" w:rsidRPr="0033031A" w:rsidRDefault="00F42A26" w:rsidP="00F42A26">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50D755BE" w14:textId="77777777" w:rsidR="00F42A26" w:rsidRPr="0033031A" w:rsidRDefault="00F42A26" w:rsidP="00F42A26">
            <w:pPr>
              <w:pStyle w:val="TAL"/>
            </w:pPr>
          </w:p>
        </w:tc>
      </w:tr>
      <w:tr w:rsidR="00F42A26" w:rsidRPr="0033031A" w14:paraId="276F71C7" w14:textId="77777777" w:rsidTr="00F42A26">
        <w:tc>
          <w:tcPr>
            <w:tcW w:w="4535" w:type="dxa"/>
            <w:tcBorders>
              <w:top w:val="single" w:sz="4" w:space="0" w:color="auto"/>
              <w:left w:val="single" w:sz="4" w:space="0" w:color="auto"/>
              <w:bottom w:val="single" w:sz="4" w:space="0" w:color="auto"/>
              <w:right w:val="single" w:sz="4" w:space="0" w:color="auto"/>
            </w:tcBorders>
          </w:tcPr>
          <w:p w14:paraId="7951F567" w14:textId="77777777" w:rsidR="00F42A26" w:rsidRPr="0033031A" w:rsidRDefault="00F42A26" w:rsidP="00F42A26">
            <w:pPr>
              <w:pStyle w:val="TAL"/>
            </w:pPr>
            <w:r w:rsidRPr="0033031A">
              <w:t xml:space="preserve">                    betaOffsetCSI-Part1-Index2</w:t>
            </w:r>
          </w:p>
        </w:tc>
        <w:tc>
          <w:tcPr>
            <w:tcW w:w="2267" w:type="dxa"/>
            <w:tcBorders>
              <w:top w:val="single" w:sz="4" w:space="0" w:color="auto"/>
              <w:left w:val="single" w:sz="4" w:space="0" w:color="auto"/>
              <w:bottom w:val="single" w:sz="4" w:space="0" w:color="auto"/>
              <w:right w:val="single" w:sz="4" w:space="0" w:color="auto"/>
            </w:tcBorders>
          </w:tcPr>
          <w:p w14:paraId="5840653B" w14:textId="77777777" w:rsidR="00F42A26" w:rsidRPr="0033031A" w:rsidRDefault="00F42A26" w:rsidP="00F42A26">
            <w:pPr>
              <w:pStyle w:val="TAL"/>
            </w:pPr>
            <w:r w:rsidRPr="0033031A">
              <w:t>6</w:t>
            </w:r>
          </w:p>
        </w:tc>
        <w:tc>
          <w:tcPr>
            <w:tcW w:w="1811" w:type="dxa"/>
            <w:tcBorders>
              <w:top w:val="single" w:sz="4" w:space="0" w:color="auto"/>
              <w:left w:val="single" w:sz="4" w:space="0" w:color="auto"/>
              <w:bottom w:val="single" w:sz="4" w:space="0" w:color="auto"/>
              <w:right w:val="single" w:sz="4" w:space="0" w:color="auto"/>
            </w:tcBorders>
          </w:tcPr>
          <w:p w14:paraId="3978692B" w14:textId="77777777" w:rsidR="00F42A26" w:rsidRPr="0033031A" w:rsidRDefault="00F42A26" w:rsidP="00F42A26">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5B675D34" w14:textId="77777777" w:rsidR="00F42A26" w:rsidRPr="0033031A" w:rsidRDefault="00F42A26" w:rsidP="00F42A26">
            <w:pPr>
              <w:pStyle w:val="TAL"/>
            </w:pPr>
          </w:p>
        </w:tc>
      </w:tr>
      <w:tr w:rsidR="00F42A26" w:rsidRPr="0033031A" w14:paraId="780C65F6" w14:textId="77777777" w:rsidTr="00F42A26">
        <w:tc>
          <w:tcPr>
            <w:tcW w:w="4535" w:type="dxa"/>
            <w:tcBorders>
              <w:top w:val="single" w:sz="4" w:space="0" w:color="auto"/>
              <w:left w:val="single" w:sz="4" w:space="0" w:color="auto"/>
              <w:bottom w:val="single" w:sz="4" w:space="0" w:color="auto"/>
              <w:right w:val="single" w:sz="4" w:space="0" w:color="auto"/>
            </w:tcBorders>
          </w:tcPr>
          <w:p w14:paraId="796CA99E" w14:textId="77777777" w:rsidR="00F42A26" w:rsidRPr="0033031A" w:rsidRDefault="00F42A26" w:rsidP="00F42A26">
            <w:pPr>
              <w:pStyle w:val="TAL"/>
            </w:pPr>
            <w:r w:rsidRPr="0033031A">
              <w:t xml:space="preserve">                    betaOffsetCSI-Part2-Index1</w:t>
            </w:r>
          </w:p>
        </w:tc>
        <w:tc>
          <w:tcPr>
            <w:tcW w:w="2267" w:type="dxa"/>
            <w:tcBorders>
              <w:top w:val="single" w:sz="4" w:space="0" w:color="auto"/>
              <w:left w:val="single" w:sz="4" w:space="0" w:color="auto"/>
              <w:bottom w:val="single" w:sz="4" w:space="0" w:color="auto"/>
              <w:right w:val="single" w:sz="4" w:space="0" w:color="auto"/>
            </w:tcBorders>
          </w:tcPr>
          <w:p w14:paraId="58B419CB" w14:textId="77777777" w:rsidR="00F42A26" w:rsidRPr="0033031A" w:rsidRDefault="00F42A26" w:rsidP="00F42A26">
            <w:pPr>
              <w:pStyle w:val="TAL"/>
            </w:pPr>
            <w:r w:rsidRPr="0033031A">
              <w:t>6</w:t>
            </w:r>
          </w:p>
        </w:tc>
        <w:tc>
          <w:tcPr>
            <w:tcW w:w="1811" w:type="dxa"/>
            <w:tcBorders>
              <w:top w:val="single" w:sz="4" w:space="0" w:color="auto"/>
              <w:left w:val="single" w:sz="4" w:space="0" w:color="auto"/>
              <w:bottom w:val="single" w:sz="4" w:space="0" w:color="auto"/>
              <w:right w:val="single" w:sz="4" w:space="0" w:color="auto"/>
            </w:tcBorders>
          </w:tcPr>
          <w:p w14:paraId="104E6348" w14:textId="77777777" w:rsidR="00F42A26" w:rsidRPr="0033031A" w:rsidRDefault="00F42A26" w:rsidP="00F42A26">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2A436F2A" w14:textId="77777777" w:rsidR="00F42A26" w:rsidRPr="0033031A" w:rsidRDefault="00F42A26" w:rsidP="00F42A26">
            <w:pPr>
              <w:pStyle w:val="TAL"/>
            </w:pPr>
          </w:p>
        </w:tc>
      </w:tr>
      <w:tr w:rsidR="00F42A26" w:rsidRPr="0033031A" w14:paraId="326C40DE" w14:textId="77777777" w:rsidTr="00F42A26">
        <w:tc>
          <w:tcPr>
            <w:tcW w:w="4535" w:type="dxa"/>
            <w:tcBorders>
              <w:top w:val="single" w:sz="4" w:space="0" w:color="auto"/>
              <w:left w:val="single" w:sz="4" w:space="0" w:color="auto"/>
              <w:bottom w:val="single" w:sz="4" w:space="0" w:color="auto"/>
              <w:right w:val="single" w:sz="4" w:space="0" w:color="auto"/>
            </w:tcBorders>
          </w:tcPr>
          <w:p w14:paraId="0EB0880E" w14:textId="77777777" w:rsidR="00F42A26" w:rsidRPr="0033031A" w:rsidRDefault="00F42A26" w:rsidP="00F42A26">
            <w:pPr>
              <w:pStyle w:val="TAL"/>
            </w:pPr>
            <w:r w:rsidRPr="0033031A">
              <w:t xml:space="preserve">                    betaOffsetCSI-Part2-Index2</w:t>
            </w:r>
          </w:p>
        </w:tc>
        <w:tc>
          <w:tcPr>
            <w:tcW w:w="2267" w:type="dxa"/>
            <w:tcBorders>
              <w:top w:val="single" w:sz="4" w:space="0" w:color="auto"/>
              <w:left w:val="single" w:sz="4" w:space="0" w:color="auto"/>
              <w:bottom w:val="single" w:sz="4" w:space="0" w:color="auto"/>
              <w:right w:val="single" w:sz="4" w:space="0" w:color="auto"/>
            </w:tcBorders>
          </w:tcPr>
          <w:p w14:paraId="256033F7" w14:textId="77777777" w:rsidR="00F42A26" w:rsidRPr="0033031A" w:rsidRDefault="00F42A26" w:rsidP="00F42A26">
            <w:pPr>
              <w:pStyle w:val="TAL"/>
            </w:pPr>
            <w:r w:rsidRPr="0033031A">
              <w:t>6</w:t>
            </w:r>
          </w:p>
        </w:tc>
        <w:tc>
          <w:tcPr>
            <w:tcW w:w="1811" w:type="dxa"/>
            <w:tcBorders>
              <w:top w:val="single" w:sz="4" w:space="0" w:color="auto"/>
              <w:left w:val="single" w:sz="4" w:space="0" w:color="auto"/>
              <w:bottom w:val="single" w:sz="4" w:space="0" w:color="auto"/>
              <w:right w:val="single" w:sz="4" w:space="0" w:color="auto"/>
            </w:tcBorders>
          </w:tcPr>
          <w:p w14:paraId="76B64B04" w14:textId="77777777" w:rsidR="00F42A26" w:rsidRPr="0033031A" w:rsidRDefault="00F42A26" w:rsidP="00F42A26">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4A68D2D0" w14:textId="77777777" w:rsidR="00F42A26" w:rsidRPr="0033031A" w:rsidRDefault="00F42A26" w:rsidP="00F42A26">
            <w:pPr>
              <w:pStyle w:val="TAL"/>
            </w:pPr>
          </w:p>
        </w:tc>
      </w:tr>
      <w:tr w:rsidR="00F42A26" w:rsidRPr="0033031A" w14:paraId="45BAD167" w14:textId="77777777" w:rsidTr="00F42A26">
        <w:trPr>
          <w:trHeight w:val="173"/>
        </w:trPr>
        <w:tc>
          <w:tcPr>
            <w:tcW w:w="4535" w:type="dxa"/>
            <w:tcBorders>
              <w:top w:val="single" w:sz="4" w:space="0" w:color="auto"/>
              <w:left w:val="single" w:sz="4" w:space="0" w:color="auto"/>
              <w:bottom w:val="single" w:sz="4" w:space="0" w:color="auto"/>
              <w:right w:val="single" w:sz="4" w:space="0" w:color="auto"/>
            </w:tcBorders>
          </w:tcPr>
          <w:p w14:paraId="7E014D2D" w14:textId="77777777" w:rsidR="00F42A26" w:rsidRPr="0033031A" w:rsidRDefault="00F42A26" w:rsidP="00F42A26">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12FAB0F6" w14:textId="77777777" w:rsidR="00F42A26" w:rsidRPr="0033031A" w:rsidRDefault="00F42A26" w:rsidP="00F42A26">
            <w:pPr>
              <w:pStyle w:val="TAL"/>
            </w:pPr>
          </w:p>
        </w:tc>
        <w:tc>
          <w:tcPr>
            <w:tcW w:w="1811" w:type="dxa"/>
            <w:tcBorders>
              <w:top w:val="single" w:sz="4" w:space="0" w:color="auto"/>
              <w:left w:val="single" w:sz="4" w:space="0" w:color="auto"/>
              <w:bottom w:val="single" w:sz="4" w:space="0" w:color="auto"/>
              <w:right w:val="single" w:sz="4" w:space="0" w:color="auto"/>
            </w:tcBorders>
          </w:tcPr>
          <w:p w14:paraId="3663795A" w14:textId="77777777" w:rsidR="00F42A26" w:rsidRPr="0033031A" w:rsidRDefault="00F42A26" w:rsidP="00F42A26">
            <w:pPr>
              <w:pStyle w:val="TAL"/>
              <w:rPr>
                <w:rFonts w:ascii="微软雅黑" w:eastAsia="微软雅黑" w:hAnsi="微软雅黑" w:cs="微软雅黑"/>
              </w:rPr>
            </w:pPr>
          </w:p>
        </w:tc>
        <w:tc>
          <w:tcPr>
            <w:tcW w:w="1134" w:type="dxa"/>
            <w:tcBorders>
              <w:top w:val="single" w:sz="4" w:space="0" w:color="auto"/>
              <w:left w:val="single" w:sz="4" w:space="0" w:color="auto"/>
              <w:bottom w:val="single" w:sz="4" w:space="0" w:color="auto"/>
              <w:right w:val="single" w:sz="4" w:space="0" w:color="auto"/>
            </w:tcBorders>
          </w:tcPr>
          <w:p w14:paraId="21333D13" w14:textId="77777777" w:rsidR="00F42A26" w:rsidRPr="0033031A" w:rsidRDefault="00F42A26" w:rsidP="00F42A26">
            <w:pPr>
              <w:pStyle w:val="TAL"/>
            </w:pPr>
          </w:p>
        </w:tc>
      </w:tr>
      <w:tr w:rsidR="00F42A26" w:rsidRPr="0033031A" w14:paraId="36BCDAE4" w14:textId="77777777" w:rsidTr="00F42A26">
        <w:tc>
          <w:tcPr>
            <w:tcW w:w="4535" w:type="dxa"/>
            <w:tcBorders>
              <w:top w:val="single" w:sz="4" w:space="0" w:color="auto"/>
              <w:left w:val="single" w:sz="4" w:space="0" w:color="auto"/>
              <w:bottom w:val="single" w:sz="4" w:space="0" w:color="auto"/>
              <w:right w:val="single" w:sz="4" w:space="0" w:color="auto"/>
            </w:tcBorders>
          </w:tcPr>
          <w:p w14:paraId="2B002B8B" w14:textId="77777777" w:rsidR="00F42A26" w:rsidRPr="0033031A" w:rsidRDefault="00F42A26" w:rsidP="00F42A26">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40934624" w14:textId="77777777" w:rsidR="00F42A26" w:rsidRPr="0033031A" w:rsidDel="002C46EE" w:rsidRDefault="00F42A26" w:rsidP="00F42A26">
            <w:pPr>
              <w:pStyle w:val="TAL"/>
            </w:pPr>
          </w:p>
        </w:tc>
        <w:tc>
          <w:tcPr>
            <w:tcW w:w="1811" w:type="dxa"/>
            <w:tcBorders>
              <w:top w:val="single" w:sz="4" w:space="0" w:color="auto"/>
              <w:left w:val="single" w:sz="4" w:space="0" w:color="auto"/>
              <w:bottom w:val="single" w:sz="4" w:space="0" w:color="auto"/>
              <w:right w:val="single" w:sz="4" w:space="0" w:color="auto"/>
            </w:tcBorders>
          </w:tcPr>
          <w:p w14:paraId="6CF6BA54" w14:textId="77777777" w:rsidR="00F42A26" w:rsidRPr="0033031A"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50570DE5" w14:textId="77777777" w:rsidR="00F42A26" w:rsidRPr="0033031A" w:rsidRDefault="00F42A26" w:rsidP="00F42A26">
            <w:pPr>
              <w:pStyle w:val="TAL"/>
            </w:pPr>
          </w:p>
        </w:tc>
      </w:tr>
      <w:tr w:rsidR="00F42A26" w:rsidRPr="0033031A" w14:paraId="4665194A" w14:textId="77777777" w:rsidTr="00F42A26">
        <w:tc>
          <w:tcPr>
            <w:tcW w:w="4535" w:type="dxa"/>
            <w:tcBorders>
              <w:top w:val="single" w:sz="4" w:space="0" w:color="auto"/>
              <w:left w:val="single" w:sz="4" w:space="0" w:color="auto"/>
              <w:bottom w:val="single" w:sz="4" w:space="0" w:color="auto"/>
              <w:right w:val="single" w:sz="4" w:space="0" w:color="auto"/>
            </w:tcBorders>
          </w:tcPr>
          <w:p w14:paraId="0626285C" w14:textId="77777777" w:rsidR="00F42A26" w:rsidRPr="0033031A" w:rsidRDefault="00F42A26" w:rsidP="00F42A26">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00E70880" w14:textId="77777777" w:rsidR="00F42A26" w:rsidRPr="0033031A" w:rsidDel="002C46EE" w:rsidRDefault="00F42A26" w:rsidP="00F42A26">
            <w:pPr>
              <w:pStyle w:val="TAL"/>
            </w:pPr>
          </w:p>
        </w:tc>
        <w:tc>
          <w:tcPr>
            <w:tcW w:w="1811" w:type="dxa"/>
            <w:tcBorders>
              <w:top w:val="single" w:sz="4" w:space="0" w:color="auto"/>
              <w:left w:val="single" w:sz="4" w:space="0" w:color="auto"/>
              <w:bottom w:val="single" w:sz="4" w:space="0" w:color="auto"/>
              <w:right w:val="single" w:sz="4" w:space="0" w:color="auto"/>
            </w:tcBorders>
          </w:tcPr>
          <w:p w14:paraId="3A3DB705" w14:textId="77777777" w:rsidR="00F42A26" w:rsidRPr="0033031A"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6CA30E36" w14:textId="77777777" w:rsidR="00F42A26" w:rsidRPr="0033031A" w:rsidRDefault="00F42A26" w:rsidP="00F42A26">
            <w:pPr>
              <w:pStyle w:val="TAL"/>
            </w:pPr>
          </w:p>
        </w:tc>
      </w:tr>
      <w:tr w:rsidR="00F42A26" w:rsidRPr="0033031A" w14:paraId="5696D36C" w14:textId="77777777" w:rsidTr="00F42A26">
        <w:tc>
          <w:tcPr>
            <w:tcW w:w="4535" w:type="dxa"/>
            <w:tcBorders>
              <w:top w:val="single" w:sz="4" w:space="0" w:color="auto"/>
              <w:left w:val="single" w:sz="4" w:space="0" w:color="auto"/>
              <w:bottom w:val="single" w:sz="4" w:space="0" w:color="auto"/>
              <w:right w:val="single" w:sz="4" w:space="0" w:color="auto"/>
            </w:tcBorders>
          </w:tcPr>
          <w:p w14:paraId="2F880679" w14:textId="77777777" w:rsidR="00F42A26" w:rsidRPr="0033031A" w:rsidRDefault="00F42A26" w:rsidP="00F42A26">
            <w:pPr>
              <w:pStyle w:val="TAL"/>
            </w:pPr>
            <w:r w:rsidRPr="0033031A">
              <w:t xml:space="preserve">              resourceAllocation</w:t>
            </w:r>
          </w:p>
        </w:tc>
        <w:tc>
          <w:tcPr>
            <w:tcW w:w="2267" w:type="dxa"/>
            <w:tcBorders>
              <w:top w:val="single" w:sz="4" w:space="0" w:color="auto"/>
              <w:left w:val="single" w:sz="4" w:space="0" w:color="auto"/>
              <w:bottom w:val="single" w:sz="4" w:space="0" w:color="auto"/>
              <w:right w:val="single" w:sz="4" w:space="0" w:color="auto"/>
            </w:tcBorders>
          </w:tcPr>
          <w:p w14:paraId="106D1A97" w14:textId="77777777" w:rsidR="00F42A26" w:rsidRPr="0033031A" w:rsidDel="002C46EE" w:rsidRDefault="00F42A26" w:rsidP="00F42A26">
            <w:pPr>
              <w:pStyle w:val="TAL"/>
            </w:pPr>
            <w:r w:rsidRPr="0033031A">
              <w:t>ResourceAllocationType1</w:t>
            </w:r>
          </w:p>
        </w:tc>
        <w:tc>
          <w:tcPr>
            <w:tcW w:w="1811" w:type="dxa"/>
            <w:tcBorders>
              <w:top w:val="single" w:sz="4" w:space="0" w:color="auto"/>
              <w:left w:val="single" w:sz="4" w:space="0" w:color="auto"/>
              <w:bottom w:val="single" w:sz="4" w:space="0" w:color="auto"/>
              <w:right w:val="single" w:sz="4" w:space="0" w:color="auto"/>
            </w:tcBorders>
          </w:tcPr>
          <w:p w14:paraId="44A1C309" w14:textId="77777777" w:rsidR="00F42A26" w:rsidRPr="0033031A"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0CC4023F" w14:textId="77777777" w:rsidR="00F42A26" w:rsidRPr="0033031A" w:rsidRDefault="00F42A26" w:rsidP="00F42A26">
            <w:pPr>
              <w:pStyle w:val="TAL"/>
            </w:pPr>
          </w:p>
        </w:tc>
      </w:tr>
      <w:tr w:rsidR="00F42A26" w:rsidRPr="0033031A" w14:paraId="367E5EA7" w14:textId="77777777" w:rsidTr="00F42A26">
        <w:tc>
          <w:tcPr>
            <w:tcW w:w="4535" w:type="dxa"/>
            <w:tcBorders>
              <w:top w:val="single" w:sz="4" w:space="0" w:color="auto"/>
              <w:left w:val="single" w:sz="4" w:space="0" w:color="auto"/>
              <w:bottom w:val="single" w:sz="4" w:space="0" w:color="auto"/>
              <w:right w:val="single" w:sz="4" w:space="0" w:color="auto"/>
            </w:tcBorders>
          </w:tcPr>
          <w:p w14:paraId="7339BA56" w14:textId="77777777" w:rsidR="00F42A26" w:rsidRPr="0033031A" w:rsidRDefault="00F42A26" w:rsidP="00F42A26">
            <w:pPr>
              <w:pStyle w:val="TAL"/>
            </w:pPr>
            <w:r w:rsidRPr="0033031A">
              <w:t xml:space="preserve">              powerControlLoopToUse</w:t>
            </w:r>
          </w:p>
        </w:tc>
        <w:tc>
          <w:tcPr>
            <w:tcW w:w="2267" w:type="dxa"/>
            <w:tcBorders>
              <w:top w:val="single" w:sz="4" w:space="0" w:color="auto"/>
              <w:left w:val="single" w:sz="4" w:space="0" w:color="auto"/>
              <w:bottom w:val="single" w:sz="4" w:space="0" w:color="auto"/>
              <w:right w:val="single" w:sz="4" w:space="0" w:color="auto"/>
            </w:tcBorders>
          </w:tcPr>
          <w:p w14:paraId="08AE68DC" w14:textId="77777777" w:rsidR="00F42A26" w:rsidRPr="0033031A" w:rsidDel="002C46EE" w:rsidRDefault="00F42A26" w:rsidP="00F42A26">
            <w:pPr>
              <w:pStyle w:val="TAL"/>
            </w:pPr>
            <w:r w:rsidRPr="0033031A">
              <w:t>n0</w:t>
            </w:r>
          </w:p>
        </w:tc>
        <w:tc>
          <w:tcPr>
            <w:tcW w:w="1811" w:type="dxa"/>
            <w:tcBorders>
              <w:top w:val="single" w:sz="4" w:space="0" w:color="auto"/>
              <w:left w:val="single" w:sz="4" w:space="0" w:color="auto"/>
              <w:bottom w:val="single" w:sz="4" w:space="0" w:color="auto"/>
              <w:right w:val="single" w:sz="4" w:space="0" w:color="auto"/>
            </w:tcBorders>
          </w:tcPr>
          <w:p w14:paraId="25F97DE4" w14:textId="77777777" w:rsidR="00F42A26" w:rsidRPr="0033031A" w:rsidRDefault="00F42A26" w:rsidP="00F42A26">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F5F4F9E" w14:textId="77777777" w:rsidR="00F42A26" w:rsidRPr="0033031A" w:rsidRDefault="00F42A26" w:rsidP="00F42A26">
            <w:pPr>
              <w:pStyle w:val="TAL"/>
            </w:pPr>
          </w:p>
        </w:tc>
      </w:tr>
      <w:tr w:rsidR="00F42A26" w:rsidRPr="0033031A" w14:paraId="0E368761" w14:textId="77777777" w:rsidTr="00F42A26">
        <w:tc>
          <w:tcPr>
            <w:tcW w:w="4535" w:type="dxa"/>
            <w:tcBorders>
              <w:top w:val="single" w:sz="4" w:space="0" w:color="auto"/>
              <w:left w:val="single" w:sz="4" w:space="0" w:color="auto"/>
              <w:bottom w:val="single" w:sz="4" w:space="0" w:color="auto"/>
              <w:right w:val="single" w:sz="4" w:space="0" w:color="auto"/>
            </w:tcBorders>
          </w:tcPr>
          <w:p w14:paraId="2902090E" w14:textId="77777777" w:rsidR="00F42A26" w:rsidRPr="0033031A" w:rsidRDefault="00F42A26" w:rsidP="00F42A26">
            <w:pPr>
              <w:pStyle w:val="TAL"/>
            </w:pPr>
            <w:r w:rsidRPr="0033031A">
              <w:t xml:space="preserve">              p0-PUSCH-Alpha</w:t>
            </w:r>
          </w:p>
        </w:tc>
        <w:tc>
          <w:tcPr>
            <w:tcW w:w="2267" w:type="dxa"/>
            <w:tcBorders>
              <w:top w:val="single" w:sz="4" w:space="0" w:color="auto"/>
              <w:left w:val="single" w:sz="4" w:space="0" w:color="auto"/>
              <w:bottom w:val="single" w:sz="4" w:space="0" w:color="auto"/>
              <w:right w:val="single" w:sz="4" w:space="0" w:color="auto"/>
            </w:tcBorders>
          </w:tcPr>
          <w:p w14:paraId="4E223680" w14:textId="77777777" w:rsidR="00F42A26" w:rsidRPr="0033031A" w:rsidDel="002C46EE" w:rsidRDefault="00F42A26" w:rsidP="00F42A26">
            <w:pPr>
              <w:pStyle w:val="TAL"/>
            </w:pPr>
            <w:r w:rsidRPr="0033031A">
              <w:t>1</w:t>
            </w:r>
          </w:p>
        </w:tc>
        <w:tc>
          <w:tcPr>
            <w:tcW w:w="1811" w:type="dxa"/>
            <w:tcBorders>
              <w:top w:val="single" w:sz="4" w:space="0" w:color="auto"/>
              <w:left w:val="single" w:sz="4" w:space="0" w:color="auto"/>
              <w:bottom w:val="single" w:sz="4" w:space="0" w:color="auto"/>
              <w:right w:val="single" w:sz="4" w:space="0" w:color="auto"/>
            </w:tcBorders>
          </w:tcPr>
          <w:p w14:paraId="1191B33B" w14:textId="77777777" w:rsidR="00F42A26" w:rsidRPr="0033031A" w:rsidRDefault="00F42A26" w:rsidP="00F42A26">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D959309" w14:textId="77777777" w:rsidR="00F42A26" w:rsidRPr="0033031A" w:rsidRDefault="00F42A26" w:rsidP="00F42A26">
            <w:pPr>
              <w:pStyle w:val="TAL"/>
            </w:pPr>
          </w:p>
        </w:tc>
      </w:tr>
      <w:tr w:rsidR="00F42A26" w:rsidRPr="0033031A" w14:paraId="463FDA51" w14:textId="77777777" w:rsidTr="00F42A26">
        <w:tc>
          <w:tcPr>
            <w:tcW w:w="4535" w:type="dxa"/>
            <w:tcBorders>
              <w:top w:val="single" w:sz="4" w:space="0" w:color="auto"/>
              <w:left w:val="single" w:sz="4" w:space="0" w:color="auto"/>
              <w:bottom w:val="single" w:sz="4" w:space="0" w:color="auto"/>
              <w:right w:val="single" w:sz="4" w:space="0" w:color="auto"/>
            </w:tcBorders>
          </w:tcPr>
          <w:p w14:paraId="5CF4562C" w14:textId="77777777" w:rsidR="00F42A26" w:rsidRPr="0033031A" w:rsidRDefault="00F42A26" w:rsidP="00F42A26">
            <w:pPr>
              <w:pStyle w:val="TAL"/>
            </w:pPr>
            <w:r w:rsidRPr="0033031A">
              <w:t xml:space="preserve">              nrofHARQ-Processes</w:t>
            </w:r>
          </w:p>
        </w:tc>
        <w:tc>
          <w:tcPr>
            <w:tcW w:w="2267" w:type="dxa"/>
            <w:tcBorders>
              <w:top w:val="single" w:sz="4" w:space="0" w:color="auto"/>
              <w:left w:val="single" w:sz="4" w:space="0" w:color="auto"/>
              <w:bottom w:val="single" w:sz="4" w:space="0" w:color="auto"/>
              <w:right w:val="single" w:sz="4" w:space="0" w:color="auto"/>
            </w:tcBorders>
          </w:tcPr>
          <w:p w14:paraId="249AD032" w14:textId="77777777" w:rsidR="00F42A26" w:rsidRPr="0033031A" w:rsidDel="002C46EE" w:rsidRDefault="00F42A26" w:rsidP="00F42A26">
            <w:pPr>
              <w:pStyle w:val="TAL"/>
            </w:pPr>
            <w:r w:rsidRPr="0033031A">
              <w:t>16</w:t>
            </w:r>
          </w:p>
        </w:tc>
        <w:tc>
          <w:tcPr>
            <w:tcW w:w="1811" w:type="dxa"/>
            <w:tcBorders>
              <w:top w:val="single" w:sz="4" w:space="0" w:color="auto"/>
              <w:left w:val="single" w:sz="4" w:space="0" w:color="auto"/>
              <w:bottom w:val="single" w:sz="4" w:space="0" w:color="auto"/>
              <w:right w:val="single" w:sz="4" w:space="0" w:color="auto"/>
            </w:tcBorders>
          </w:tcPr>
          <w:p w14:paraId="6231CB74" w14:textId="77777777" w:rsidR="00F42A26" w:rsidRPr="0033031A"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2B57114F" w14:textId="77777777" w:rsidR="00F42A26" w:rsidRPr="0033031A" w:rsidRDefault="00F42A26" w:rsidP="00F42A26">
            <w:pPr>
              <w:pStyle w:val="TAL"/>
            </w:pPr>
          </w:p>
        </w:tc>
      </w:tr>
      <w:tr w:rsidR="00F42A26" w:rsidRPr="0033031A" w14:paraId="41CC28C9" w14:textId="77777777" w:rsidTr="00F42A26">
        <w:tc>
          <w:tcPr>
            <w:tcW w:w="4535" w:type="dxa"/>
            <w:tcBorders>
              <w:top w:val="single" w:sz="4" w:space="0" w:color="auto"/>
              <w:left w:val="single" w:sz="4" w:space="0" w:color="auto"/>
              <w:bottom w:val="single" w:sz="4" w:space="0" w:color="auto"/>
              <w:right w:val="single" w:sz="4" w:space="0" w:color="auto"/>
            </w:tcBorders>
          </w:tcPr>
          <w:p w14:paraId="1AA72E5E" w14:textId="77777777" w:rsidR="00F42A26" w:rsidRPr="0033031A" w:rsidRDefault="00F42A26" w:rsidP="00F42A26">
            <w:pPr>
              <w:pStyle w:val="TAL"/>
            </w:pPr>
            <w:r w:rsidRPr="0033031A">
              <w:t xml:space="preserve">              repK</w:t>
            </w:r>
          </w:p>
        </w:tc>
        <w:tc>
          <w:tcPr>
            <w:tcW w:w="2267" w:type="dxa"/>
            <w:tcBorders>
              <w:top w:val="single" w:sz="4" w:space="0" w:color="auto"/>
              <w:left w:val="single" w:sz="4" w:space="0" w:color="auto"/>
              <w:bottom w:val="single" w:sz="4" w:space="0" w:color="auto"/>
              <w:right w:val="single" w:sz="4" w:space="0" w:color="auto"/>
            </w:tcBorders>
          </w:tcPr>
          <w:p w14:paraId="1AAA96EE" w14:textId="77777777" w:rsidR="00F42A26" w:rsidRPr="0033031A" w:rsidRDefault="00F42A26" w:rsidP="00F42A26">
            <w:pPr>
              <w:pStyle w:val="TAL"/>
            </w:pPr>
            <w:r w:rsidRPr="0033031A">
              <w:t>n1</w:t>
            </w:r>
          </w:p>
        </w:tc>
        <w:tc>
          <w:tcPr>
            <w:tcW w:w="1811" w:type="dxa"/>
            <w:tcBorders>
              <w:top w:val="single" w:sz="4" w:space="0" w:color="auto"/>
              <w:left w:val="single" w:sz="4" w:space="0" w:color="auto"/>
              <w:bottom w:val="single" w:sz="4" w:space="0" w:color="auto"/>
              <w:right w:val="single" w:sz="4" w:space="0" w:color="auto"/>
            </w:tcBorders>
          </w:tcPr>
          <w:p w14:paraId="1D6CE694" w14:textId="77777777" w:rsidR="00F42A26" w:rsidRPr="0033031A"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75D6857E" w14:textId="77777777" w:rsidR="00F42A26" w:rsidRPr="0033031A" w:rsidRDefault="00F42A26" w:rsidP="00F42A26">
            <w:pPr>
              <w:pStyle w:val="TAL"/>
            </w:pPr>
          </w:p>
        </w:tc>
      </w:tr>
      <w:tr w:rsidR="00F42A26" w:rsidRPr="0033031A" w14:paraId="6D100A8A" w14:textId="77777777" w:rsidTr="00F42A26">
        <w:tc>
          <w:tcPr>
            <w:tcW w:w="4535" w:type="dxa"/>
            <w:tcBorders>
              <w:top w:val="single" w:sz="4" w:space="0" w:color="auto"/>
              <w:left w:val="single" w:sz="4" w:space="0" w:color="auto"/>
              <w:bottom w:val="single" w:sz="4" w:space="0" w:color="auto"/>
              <w:right w:val="single" w:sz="4" w:space="0" w:color="auto"/>
            </w:tcBorders>
          </w:tcPr>
          <w:p w14:paraId="50458428" w14:textId="77777777" w:rsidR="00F42A26" w:rsidRPr="0033031A" w:rsidRDefault="00F42A26" w:rsidP="00F42A26">
            <w:pPr>
              <w:pStyle w:val="TAL"/>
            </w:pPr>
            <w:r w:rsidRPr="0033031A">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15EBC3E8" w14:textId="77777777" w:rsidR="00F42A26" w:rsidRPr="0033031A" w:rsidRDefault="00F42A26" w:rsidP="00F42A26">
            <w:pPr>
              <w:pStyle w:val="TAL"/>
            </w:pPr>
            <w:r w:rsidRPr="0033031A">
              <w:t>Sym40x14</w:t>
            </w:r>
          </w:p>
        </w:tc>
        <w:tc>
          <w:tcPr>
            <w:tcW w:w="1811" w:type="dxa"/>
            <w:tcBorders>
              <w:top w:val="single" w:sz="4" w:space="0" w:color="auto"/>
              <w:left w:val="single" w:sz="4" w:space="0" w:color="auto"/>
              <w:bottom w:val="single" w:sz="4" w:space="0" w:color="auto"/>
              <w:right w:val="single" w:sz="4" w:space="0" w:color="auto"/>
            </w:tcBorders>
          </w:tcPr>
          <w:p w14:paraId="10C758CD" w14:textId="77777777" w:rsidR="00F42A26" w:rsidRPr="0033031A" w:rsidRDefault="00F42A26" w:rsidP="00F42A26">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AA668D2" w14:textId="77777777" w:rsidR="00F42A26" w:rsidRPr="0033031A" w:rsidRDefault="00F42A26" w:rsidP="00F42A26">
            <w:pPr>
              <w:pStyle w:val="TAL"/>
              <w:rPr>
                <w:lang w:eastAsia="zh-CN"/>
              </w:rPr>
            </w:pPr>
            <w:r w:rsidRPr="0033031A">
              <w:rPr>
                <w:lang w:eastAsia="zh-CN"/>
              </w:rPr>
              <w:t>15kHz</w:t>
            </w:r>
          </w:p>
        </w:tc>
      </w:tr>
      <w:tr w:rsidR="00F42A26" w:rsidRPr="0033031A" w14:paraId="7F64A57E" w14:textId="77777777" w:rsidTr="00F42A26">
        <w:tc>
          <w:tcPr>
            <w:tcW w:w="4535" w:type="dxa"/>
            <w:tcBorders>
              <w:top w:val="single" w:sz="4" w:space="0" w:color="auto"/>
              <w:left w:val="single" w:sz="4" w:space="0" w:color="auto"/>
              <w:bottom w:val="single" w:sz="4" w:space="0" w:color="auto"/>
              <w:right w:val="single" w:sz="4" w:space="0" w:color="auto"/>
            </w:tcBorders>
          </w:tcPr>
          <w:p w14:paraId="1B715090" w14:textId="77777777" w:rsidR="00F42A26" w:rsidRPr="0033031A" w:rsidRDefault="00F42A26" w:rsidP="00F42A26">
            <w:pPr>
              <w:pStyle w:val="TAL"/>
            </w:pPr>
            <w:r w:rsidRPr="0033031A">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652C64AD" w14:textId="77777777" w:rsidR="00F42A26" w:rsidRPr="0033031A" w:rsidRDefault="00F42A26" w:rsidP="00F42A26">
            <w:pPr>
              <w:pStyle w:val="TAL"/>
            </w:pPr>
            <w:r w:rsidRPr="0033031A">
              <w:t>Sym80x14</w:t>
            </w:r>
          </w:p>
        </w:tc>
        <w:tc>
          <w:tcPr>
            <w:tcW w:w="1811" w:type="dxa"/>
            <w:tcBorders>
              <w:top w:val="single" w:sz="4" w:space="0" w:color="auto"/>
              <w:left w:val="single" w:sz="4" w:space="0" w:color="auto"/>
              <w:bottom w:val="single" w:sz="4" w:space="0" w:color="auto"/>
              <w:right w:val="single" w:sz="4" w:space="0" w:color="auto"/>
            </w:tcBorders>
          </w:tcPr>
          <w:p w14:paraId="731F1BCF" w14:textId="77777777" w:rsidR="00F42A26" w:rsidRPr="0033031A" w:rsidRDefault="00F42A26" w:rsidP="00F42A26">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B7AC1AC" w14:textId="77777777" w:rsidR="00F42A26" w:rsidRPr="0033031A" w:rsidRDefault="00F42A26" w:rsidP="00F42A26">
            <w:pPr>
              <w:pStyle w:val="TAL"/>
              <w:rPr>
                <w:lang w:eastAsia="zh-CN"/>
              </w:rPr>
            </w:pPr>
            <w:r w:rsidRPr="0033031A">
              <w:rPr>
                <w:lang w:eastAsia="zh-CN"/>
              </w:rPr>
              <w:t>30kHz</w:t>
            </w:r>
          </w:p>
        </w:tc>
      </w:tr>
      <w:tr w:rsidR="00F42A26" w:rsidRPr="0033031A" w14:paraId="1B0B1299" w14:textId="77777777" w:rsidTr="00F42A26">
        <w:tc>
          <w:tcPr>
            <w:tcW w:w="4535" w:type="dxa"/>
            <w:tcBorders>
              <w:top w:val="single" w:sz="4" w:space="0" w:color="auto"/>
              <w:left w:val="single" w:sz="4" w:space="0" w:color="auto"/>
              <w:bottom w:val="single" w:sz="4" w:space="0" w:color="auto"/>
              <w:right w:val="single" w:sz="4" w:space="0" w:color="auto"/>
            </w:tcBorders>
          </w:tcPr>
          <w:p w14:paraId="532DD3F3" w14:textId="77777777" w:rsidR="00F42A26" w:rsidRPr="0033031A" w:rsidRDefault="00F42A26" w:rsidP="00F42A26">
            <w:pPr>
              <w:pStyle w:val="TAL"/>
            </w:pPr>
            <w:r w:rsidRPr="0033031A">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2028F0D0" w14:textId="77777777" w:rsidR="00F42A26" w:rsidRPr="0033031A" w:rsidRDefault="00F42A26" w:rsidP="00F42A26">
            <w:pPr>
              <w:pStyle w:val="TAL"/>
            </w:pPr>
            <w:r w:rsidRPr="0033031A">
              <w:t>Sym160x14</w:t>
            </w:r>
          </w:p>
        </w:tc>
        <w:tc>
          <w:tcPr>
            <w:tcW w:w="1811" w:type="dxa"/>
            <w:tcBorders>
              <w:top w:val="single" w:sz="4" w:space="0" w:color="auto"/>
              <w:left w:val="single" w:sz="4" w:space="0" w:color="auto"/>
              <w:bottom w:val="single" w:sz="4" w:space="0" w:color="auto"/>
              <w:right w:val="single" w:sz="4" w:space="0" w:color="auto"/>
            </w:tcBorders>
          </w:tcPr>
          <w:p w14:paraId="5DAB25BD" w14:textId="77777777" w:rsidR="00F42A26" w:rsidRPr="0033031A" w:rsidRDefault="00F42A26" w:rsidP="00F42A26">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9D3BD1F" w14:textId="77777777" w:rsidR="00F42A26" w:rsidRPr="0033031A" w:rsidRDefault="00F42A26" w:rsidP="00F42A26">
            <w:pPr>
              <w:pStyle w:val="TAL"/>
              <w:rPr>
                <w:lang w:eastAsia="zh-CN"/>
              </w:rPr>
            </w:pPr>
            <w:r w:rsidRPr="0033031A">
              <w:rPr>
                <w:lang w:eastAsia="zh-CN"/>
              </w:rPr>
              <w:t>60kHz</w:t>
            </w:r>
          </w:p>
        </w:tc>
      </w:tr>
      <w:tr w:rsidR="00F42A26" w:rsidRPr="0033031A" w14:paraId="492A2AED" w14:textId="77777777" w:rsidTr="00F42A26">
        <w:tc>
          <w:tcPr>
            <w:tcW w:w="4535" w:type="dxa"/>
            <w:tcBorders>
              <w:top w:val="single" w:sz="4" w:space="0" w:color="auto"/>
              <w:left w:val="single" w:sz="4" w:space="0" w:color="auto"/>
              <w:bottom w:val="single" w:sz="4" w:space="0" w:color="auto"/>
              <w:right w:val="single" w:sz="4" w:space="0" w:color="auto"/>
            </w:tcBorders>
          </w:tcPr>
          <w:p w14:paraId="12D5443D" w14:textId="77777777" w:rsidR="00F42A26" w:rsidRPr="0033031A" w:rsidRDefault="00F42A26" w:rsidP="00F42A26">
            <w:pPr>
              <w:pStyle w:val="TAL"/>
            </w:pPr>
            <w:r w:rsidRPr="0033031A">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1AA784AC" w14:textId="77777777" w:rsidR="00F42A26" w:rsidRPr="0033031A" w:rsidRDefault="00F42A26" w:rsidP="00F42A26">
            <w:pPr>
              <w:pStyle w:val="TAL"/>
            </w:pPr>
            <w:r w:rsidRPr="0033031A">
              <w:t>Sym320x14</w:t>
            </w:r>
          </w:p>
        </w:tc>
        <w:tc>
          <w:tcPr>
            <w:tcW w:w="1811" w:type="dxa"/>
            <w:tcBorders>
              <w:top w:val="single" w:sz="4" w:space="0" w:color="auto"/>
              <w:left w:val="single" w:sz="4" w:space="0" w:color="auto"/>
              <w:bottom w:val="single" w:sz="4" w:space="0" w:color="auto"/>
              <w:right w:val="single" w:sz="4" w:space="0" w:color="auto"/>
            </w:tcBorders>
          </w:tcPr>
          <w:p w14:paraId="279969EA" w14:textId="77777777" w:rsidR="00F42A26" w:rsidRPr="0033031A" w:rsidRDefault="00F42A26" w:rsidP="00F42A26">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3810F06" w14:textId="77777777" w:rsidR="00F42A26" w:rsidRPr="0033031A" w:rsidRDefault="00F42A26" w:rsidP="00F42A26">
            <w:pPr>
              <w:pStyle w:val="TAL"/>
              <w:rPr>
                <w:lang w:eastAsia="zh-CN"/>
              </w:rPr>
            </w:pPr>
            <w:r w:rsidRPr="0033031A">
              <w:rPr>
                <w:lang w:eastAsia="zh-CN"/>
              </w:rPr>
              <w:t>120kHz</w:t>
            </w:r>
          </w:p>
        </w:tc>
      </w:tr>
      <w:tr w:rsidR="00F42A26" w:rsidRPr="0033031A" w14:paraId="6C6D0CA0" w14:textId="77777777" w:rsidTr="00F42A26">
        <w:tc>
          <w:tcPr>
            <w:tcW w:w="4535" w:type="dxa"/>
            <w:tcBorders>
              <w:top w:val="single" w:sz="4" w:space="0" w:color="auto"/>
              <w:left w:val="single" w:sz="4" w:space="0" w:color="auto"/>
              <w:bottom w:val="single" w:sz="4" w:space="0" w:color="auto"/>
              <w:right w:val="single" w:sz="4" w:space="0" w:color="auto"/>
            </w:tcBorders>
          </w:tcPr>
          <w:p w14:paraId="71BDA674" w14:textId="77777777" w:rsidR="00F42A26" w:rsidRPr="0033031A" w:rsidRDefault="00F42A26" w:rsidP="00F42A26">
            <w:pPr>
              <w:pStyle w:val="TAL"/>
            </w:pPr>
            <w:r w:rsidRPr="0033031A">
              <w:t xml:space="preserve">              rrc-ConfiguredUplinkGrant SEQUENCE{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3A7A09C" w14:textId="77777777" w:rsidR="00F42A26" w:rsidRPr="0033031A" w:rsidRDefault="00F42A26" w:rsidP="00F42A26">
            <w:pPr>
              <w:pStyle w:val="TAL"/>
            </w:pPr>
          </w:p>
        </w:tc>
        <w:tc>
          <w:tcPr>
            <w:tcW w:w="1811" w:type="dxa"/>
            <w:tcBorders>
              <w:top w:val="single" w:sz="4" w:space="0" w:color="auto"/>
              <w:left w:val="single" w:sz="4" w:space="0" w:color="auto"/>
              <w:bottom w:val="single" w:sz="4" w:space="0" w:color="auto"/>
              <w:right w:val="single" w:sz="4" w:space="0" w:color="auto"/>
            </w:tcBorders>
          </w:tcPr>
          <w:p w14:paraId="20C94CE0" w14:textId="77777777" w:rsidR="00F42A26" w:rsidRPr="0033031A"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6596FCCC" w14:textId="77777777" w:rsidR="00F42A26" w:rsidRPr="0033031A" w:rsidRDefault="00F42A26" w:rsidP="00F42A26">
            <w:pPr>
              <w:pStyle w:val="TAL"/>
            </w:pPr>
          </w:p>
        </w:tc>
      </w:tr>
      <w:tr w:rsidR="00F42A26" w:rsidRPr="0033031A" w14:paraId="1356B78E" w14:textId="77777777" w:rsidTr="00F42A26">
        <w:tc>
          <w:tcPr>
            <w:tcW w:w="4535" w:type="dxa"/>
            <w:vMerge w:val="restart"/>
            <w:tcBorders>
              <w:top w:val="single" w:sz="4" w:space="0" w:color="auto"/>
              <w:left w:val="single" w:sz="4" w:space="0" w:color="auto"/>
              <w:right w:val="single" w:sz="4" w:space="0" w:color="auto"/>
            </w:tcBorders>
          </w:tcPr>
          <w:p w14:paraId="2E8A5342" w14:textId="77777777" w:rsidR="00F42A26" w:rsidRPr="0033031A" w:rsidRDefault="00F42A26" w:rsidP="00F42A26">
            <w:pPr>
              <w:pStyle w:val="TAL"/>
            </w:pPr>
            <w:r w:rsidRPr="0033031A">
              <w:t xml:space="preserve">                timeDomainOffset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BA8CBA5" w14:textId="77777777" w:rsidR="00F42A26" w:rsidRPr="0033031A" w:rsidRDefault="00F42A26" w:rsidP="00F42A26">
            <w:pPr>
              <w:pStyle w:val="TAL"/>
            </w:pPr>
            <w:r w:rsidRPr="0033031A">
              <w:t>9</w:t>
            </w:r>
          </w:p>
        </w:tc>
        <w:tc>
          <w:tcPr>
            <w:tcW w:w="1811" w:type="dxa"/>
            <w:tcBorders>
              <w:top w:val="single" w:sz="4" w:space="0" w:color="auto"/>
              <w:left w:val="single" w:sz="4" w:space="0" w:color="auto"/>
              <w:bottom w:val="single" w:sz="4" w:space="0" w:color="auto"/>
              <w:right w:val="single" w:sz="4" w:space="0" w:color="auto"/>
            </w:tcBorders>
          </w:tcPr>
          <w:p w14:paraId="6599230D" w14:textId="77777777" w:rsidR="00F42A26" w:rsidRPr="0033031A"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3EE286B6" w14:textId="77777777" w:rsidR="00F42A26" w:rsidRPr="0033031A" w:rsidRDefault="00F42A26" w:rsidP="00F42A26">
            <w:pPr>
              <w:pStyle w:val="TAL"/>
            </w:pPr>
            <w:r w:rsidRPr="0033031A">
              <w:t>For Step 1</w:t>
            </w:r>
          </w:p>
        </w:tc>
      </w:tr>
      <w:tr w:rsidR="00F42A26" w:rsidRPr="0033031A" w14:paraId="27C63403" w14:textId="77777777" w:rsidTr="00F42A26">
        <w:tc>
          <w:tcPr>
            <w:tcW w:w="4535" w:type="dxa"/>
            <w:vMerge/>
            <w:tcBorders>
              <w:left w:val="single" w:sz="4" w:space="0" w:color="auto"/>
              <w:bottom w:val="single" w:sz="4" w:space="0" w:color="auto"/>
              <w:right w:val="single" w:sz="4" w:space="0" w:color="auto"/>
            </w:tcBorders>
          </w:tcPr>
          <w:p w14:paraId="00CC8859" w14:textId="77777777" w:rsidR="00F42A26" w:rsidRPr="0033031A" w:rsidRDefault="00F42A26" w:rsidP="00F42A26">
            <w:pPr>
              <w:pStyle w:val="TAL"/>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19775EE" w14:textId="77777777" w:rsidR="00F42A26" w:rsidRPr="0033031A" w:rsidRDefault="00F42A26" w:rsidP="00F42A26">
            <w:pPr>
              <w:pStyle w:val="TAL"/>
            </w:pPr>
            <w:r w:rsidRPr="000C4016">
              <w:t>19</w:t>
            </w:r>
          </w:p>
        </w:tc>
        <w:tc>
          <w:tcPr>
            <w:tcW w:w="1811" w:type="dxa"/>
            <w:tcBorders>
              <w:top w:val="single" w:sz="4" w:space="0" w:color="auto"/>
              <w:left w:val="single" w:sz="4" w:space="0" w:color="auto"/>
              <w:bottom w:val="single" w:sz="4" w:space="0" w:color="auto"/>
              <w:right w:val="single" w:sz="4" w:space="0" w:color="auto"/>
            </w:tcBorders>
          </w:tcPr>
          <w:p w14:paraId="6A93FCC2" w14:textId="77777777" w:rsidR="00F42A26" w:rsidRPr="0033031A"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4A5486DA" w14:textId="77777777" w:rsidR="00F42A26" w:rsidRPr="0033031A" w:rsidRDefault="00F42A26" w:rsidP="00F42A26">
            <w:pPr>
              <w:pStyle w:val="TAL"/>
            </w:pPr>
            <w:r w:rsidRPr="0033031A">
              <w:t>For Step 6</w:t>
            </w:r>
          </w:p>
        </w:tc>
      </w:tr>
      <w:tr w:rsidR="00F42A26" w:rsidRPr="0033031A" w14:paraId="403009E7" w14:textId="77777777" w:rsidTr="00F42A26">
        <w:tc>
          <w:tcPr>
            <w:tcW w:w="4535" w:type="dxa"/>
            <w:tcBorders>
              <w:top w:val="single" w:sz="4" w:space="0" w:color="auto"/>
              <w:left w:val="single" w:sz="4" w:space="0" w:color="auto"/>
              <w:bottom w:val="single" w:sz="4" w:space="0" w:color="auto"/>
              <w:right w:val="single" w:sz="4" w:space="0" w:color="auto"/>
            </w:tcBorders>
          </w:tcPr>
          <w:p w14:paraId="79C61042" w14:textId="77777777" w:rsidR="00F42A26" w:rsidRPr="0033031A" w:rsidRDefault="00F42A26" w:rsidP="00F42A26">
            <w:pPr>
              <w:pStyle w:val="TAL"/>
            </w:pPr>
            <w:r w:rsidRPr="0033031A">
              <w:lastRenderedPageBreak/>
              <w:t xml:space="preserve">                timeDomainAllocation</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E6AA485" w14:textId="77777777" w:rsidR="00F42A26" w:rsidRPr="0033031A" w:rsidRDefault="00F42A26" w:rsidP="00F42A26">
            <w:pPr>
              <w:pStyle w:val="TAL"/>
            </w:pPr>
            <w:r w:rsidRPr="0033031A">
              <w:t>0</w:t>
            </w:r>
          </w:p>
        </w:tc>
        <w:tc>
          <w:tcPr>
            <w:tcW w:w="1811" w:type="dxa"/>
            <w:tcBorders>
              <w:top w:val="single" w:sz="4" w:space="0" w:color="auto"/>
              <w:left w:val="single" w:sz="4" w:space="0" w:color="auto"/>
              <w:bottom w:val="single" w:sz="4" w:space="0" w:color="auto"/>
              <w:right w:val="single" w:sz="4" w:space="0" w:color="auto"/>
            </w:tcBorders>
          </w:tcPr>
          <w:p w14:paraId="1C365590" w14:textId="77777777" w:rsidR="00F42A26" w:rsidRPr="0033031A" w:rsidRDefault="00F42A26" w:rsidP="00F42A26">
            <w:pPr>
              <w:pStyle w:val="TAL"/>
            </w:pPr>
            <w:r w:rsidRPr="0033031A">
              <w:t xml:space="preserve">Reference TS 38.508-1 </w:t>
            </w:r>
            <w:r w:rsidRPr="0033031A">
              <w:rPr>
                <w:lang w:eastAsia="zh-CN"/>
              </w:rPr>
              <w:t>[4], Table 4.6.3-122</w:t>
            </w:r>
          </w:p>
        </w:tc>
        <w:tc>
          <w:tcPr>
            <w:tcW w:w="1134" w:type="dxa"/>
            <w:tcBorders>
              <w:top w:val="single" w:sz="4" w:space="0" w:color="auto"/>
              <w:left w:val="single" w:sz="4" w:space="0" w:color="auto"/>
              <w:bottom w:val="single" w:sz="4" w:space="0" w:color="auto"/>
              <w:right w:val="single" w:sz="4" w:space="0" w:color="auto"/>
            </w:tcBorders>
          </w:tcPr>
          <w:p w14:paraId="6B7D4795" w14:textId="77777777" w:rsidR="00F42A26" w:rsidRPr="0033031A" w:rsidRDefault="00F42A26" w:rsidP="00F42A26">
            <w:pPr>
              <w:pStyle w:val="TAL"/>
            </w:pPr>
          </w:p>
        </w:tc>
      </w:tr>
      <w:tr w:rsidR="00F42A26" w:rsidRPr="0033031A" w14:paraId="666D8F02" w14:textId="77777777" w:rsidTr="00F42A26">
        <w:tc>
          <w:tcPr>
            <w:tcW w:w="4535" w:type="dxa"/>
            <w:tcBorders>
              <w:top w:val="single" w:sz="4" w:space="0" w:color="auto"/>
              <w:left w:val="single" w:sz="4" w:space="0" w:color="auto"/>
              <w:right w:val="single" w:sz="4" w:space="0" w:color="auto"/>
            </w:tcBorders>
          </w:tcPr>
          <w:p w14:paraId="0DF8B69E" w14:textId="77777777" w:rsidR="00F42A26" w:rsidRPr="0033031A" w:rsidRDefault="00F42A26" w:rsidP="00F42A26">
            <w:pPr>
              <w:pStyle w:val="TAL"/>
            </w:pPr>
            <w:bookmarkStart w:id="41" w:name="_Hlk517171494"/>
            <w:r w:rsidRPr="0033031A">
              <w:t xml:space="preserve">                frequencyDomainAllocation</w:t>
            </w:r>
          </w:p>
        </w:tc>
        <w:tc>
          <w:tcPr>
            <w:tcW w:w="2267" w:type="dxa"/>
            <w:tcBorders>
              <w:top w:val="single" w:sz="4" w:space="0" w:color="auto"/>
              <w:left w:val="single" w:sz="4" w:space="0" w:color="auto"/>
              <w:right w:val="single" w:sz="4" w:space="0" w:color="auto"/>
            </w:tcBorders>
            <w:shd w:val="clear" w:color="auto" w:fill="auto"/>
          </w:tcPr>
          <w:p w14:paraId="19827AC1" w14:textId="77777777" w:rsidR="00F42A26" w:rsidRPr="0033031A" w:rsidRDefault="00F42A26" w:rsidP="00F42A26">
            <w:pPr>
              <w:pStyle w:val="TAL"/>
            </w:pPr>
            <w:r w:rsidRPr="0033031A">
              <w:t>BIT STRING (SIZE(18)</w:t>
            </w:r>
          </w:p>
        </w:tc>
        <w:tc>
          <w:tcPr>
            <w:tcW w:w="1811" w:type="dxa"/>
            <w:tcBorders>
              <w:top w:val="single" w:sz="4" w:space="0" w:color="auto"/>
              <w:left w:val="single" w:sz="4" w:space="0" w:color="auto"/>
              <w:bottom w:val="single" w:sz="4" w:space="0" w:color="auto"/>
              <w:right w:val="single" w:sz="4" w:space="0" w:color="auto"/>
            </w:tcBorders>
          </w:tcPr>
          <w:p w14:paraId="3DAC1029" w14:textId="77777777" w:rsidR="00F42A26" w:rsidRPr="0033031A" w:rsidRDefault="00F42A26" w:rsidP="00F42A26">
            <w:pPr>
              <w:pStyle w:val="TAL"/>
            </w:pPr>
            <w:r w:rsidRPr="0033031A">
              <w:t>BIT STRING (SIZE(18), Equal to</w:t>
            </w:r>
          </w:p>
          <w:p w14:paraId="0CF4CAC4" w14:textId="77777777" w:rsidR="00F42A26" w:rsidRPr="0033031A" w:rsidRDefault="00F42A26" w:rsidP="00F42A26">
            <w:pPr>
              <w:pStyle w:val="TAL"/>
            </w:pPr>
            <w:r w:rsidRPr="0033031A">
              <w:t xml:space="preserve">NBWPsize * (LRB-1) + RBstart), where </w:t>
            </w:r>
          </w:p>
          <w:p w14:paraId="26137AD3" w14:textId="77777777" w:rsidR="00F42A26" w:rsidRPr="0033031A" w:rsidRDefault="00F42A26" w:rsidP="00F42A26">
            <w:pPr>
              <w:pStyle w:val="TAL"/>
            </w:pPr>
            <w:r w:rsidRPr="0033031A">
              <w:t xml:space="preserve">LRB = 2 PRB, </w:t>
            </w:r>
          </w:p>
          <w:p w14:paraId="545BBE47" w14:textId="77777777" w:rsidR="00F42A26" w:rsidRPr="0033031A" w:rsidRDefault="00F42A26" w:rsidP="00F42A26">
            <w:pPr>
              <w:pStyle w:val="TAL"/>
            </w:pPr>
            <w:r w:rsidRPr="0033031A">
              <w:t xml:space="preserve">RBstart = 0, </w:t>
            </w:r>
          </w:p>
          <w:p w14:paraId="5E9F8A86" w14:textId="77777777" w:rsidR="00F42A26" w:rsidRPr="0033031A" w:rsidRDefault="00F42A26" w:rsidP="00F42A26">
            <w:pPr>
              <w:pStyle w:val="TAL"/>
            </w:pPr>
            <w:r w:rsidRPr="0033031A">
              <w:t>NBWPsize is the size [PRBs] of the active carrier bandwidth part and ontained in TS.38.508-1 [4] clause 4.3.1.1.</w:t>
            </w:r>
          </w:p>
        </w:tc>
        <w:tc>
          <w:tcPr>
            <w:tcW w:w="1134" w:type="dxa"/>
            <w:tcBorders>
              <w:top w:val="single" w:sz="4" w:space="0" w:color="auto"/>
              <w:left w:val="single" w:sz="4" w:space="0" w:color="auto"/>
              <w:bottom w:val="single" w:sz="4" w:space="0" w:color="auto"/>
              <w:right w:val="single" w:sz="4" w:space="0" w:color="auto"/>
            </w:tcBorders>
          </w:tcPr>
          <w:p w14:paraId="299223A1" w14:textId="77777777" w:rsidR="00F42A26" w:rsidRPr="0033031A" w:rsidRDefault="00F42A26" w:rsidP="00F42A26">
            <w:pPr>
              <w:pStyle w:val="TAL"/>
            </w:pPr>
            <w:r w:rsidRPr="0033031A">
              <w:t>FR1_FDD, FR1_TDD</w:t>
            </w:r>
          </w:p>
        </w:tc>
      </w:tr>
      <w:bookmarkEnd w:id="41"/>
      <w:tr w:rsidR="00F42A26" w:rsidRPr="0033031A" w14:paraId="7D57F906" w14:textId="77777777" w:rsidTr="00F42A26">
        <w:tc>
          <w:tcPr>
            <w:tcW w:w="4535" w:type="dxa"/>
            <w:tcBorders>
              <w:left w:val="single" w:sz="4" w:space="0" w:color="auto"/>
              <w:bottom w:val="single" w:sz="4" w:space="0" w:color="auto"/>
              <w:right w:val="single" w:sz="4" w:space="0" w:color="auto"/>
            </w:tcBorders>
          </w:tcPr>
          <w:p w14:paraId="1414306C" w14:textId="77777777" w:rsidR="00F42A26" w:rsidRPr="0033031A" w:rsidRDefault="00F42A26" w:rsidP="00F42A26">
            <w:pPr>
              <w:pStyle w:val="TAL"/>
            </w:pPr>
            <w:r w:rsidRPr="0033031A">
              <w:t xml:space="preserve">                frequencyDomainAllocation</w:t>
            </w:r>
          </w:p>
        </w:tc>
        <w:tc>
          <w:tcPr>
            <w:tcW w:w="2267" w:type="dxa"/>
            <w:tcBorders>
              <w:left w:val="single" w:sz="4" w:space="0" w:color="auto"/>
              <w:bottom w:val="single" w:sz="4" w:space="0" w:color="auto"/>
              <w:right w:val="single" w:sz="4" w:space="0" w:color="auto"/>
            </w:tcBorders>
            <w:shd w:val="clear" w:color="auto" w:fill="auto"/>
          </w:tcPr>
          <w:p w14:paraId="659259E7" w14:textId="77777777" w:rsidR="00F42A26" w:rsidRPr="0033031A" w:rsidRDefault="00F42A26" w:rsidP="00F42A26">
            <w:pPr>
              <w:pStyle w:val="TAL"/>
            </w:pPr>
            <w:r w:rsidRPr="0033031A">
              <w:t>BIT STRING (SIZE(18)</w:t>
            </w:r>
          </w:p>
        </w:tc>
        <w:tc>
          <w:tcPr>
            <w:tcW w:w="1811" w:type="dxa"/>
            <w:tcBorders>
              <w:top w:val="single" w:sz="4" w:space="0" w:color="auto"/>
              <w:left w:val="single" w:sz="4" w:space="0" w:color="auto"/>
              <w:bottom w:val="single" w:sz="4" w:space="0" w:color="auto"/>
              <w:right w:val="single" w:sz="4" w:space="0" w:color="auto"/>
            </w:tcBorders>
          </w:tcPr>
          <w:p w14:paraId="3A8FD560" w14:textId="77777777" w:rsidR="00F42A26" w:rsidRPr="0033031A" w:rsidRDefault="00F42A26" w:rsidP="00F42A26">
            <w:pPr>
              <w:pStyle w:val="TAL"/>
            </w:pPr>
            <w:r w:rsidRPr="0033031A">
              <w:t>BIT STRING (SIZE(18), Equal to</w:t>
            </w:r>
          </w:p>
          <w:p w14:paraId="3AF99147" w14:textId="77777777" w:rsidR="00F42A26" w:rsidRPr="0033031A" w:rsidRDefault="00F42A26" w:rsidP="00F42A26">
            <w:pPr>
              <w:pStyle w:val="TAL"/>
            </w:pPr>
            <w:r w:rsidRPr="0033031A">
              <w:t xml:space="preserve">NBWPsize * (LRB-1) + RBstart), where </w:t>
            </w:r>
          </w:p>
          <w:p w14:paraId="13471CA0" w14:textId="77777777" w:rsidR="00F42A26" w:rsidRPr="0033031A" w:rsidRDefault="00F42A26" w:rsidP="00F42A26">
            <w:pPr>
              <w:pStyle w:val="TAL"/>
            </w:pPr>
            <w:r w:rsidRPr="0033031A">
              <w:t xml:space="preserve">LRB=9 PRB, </w:t>
            </w:r>
          </w:p>
          <w:p w14:paraId="2A21D2B6" w14:textId="77777777" w:rsidR="00F42A26" w:rsidRPr="0033031A" w:rsidRDefault="00F42A26" w:rsidP="00F42A26">
            <w:pPr>
              <w:pStyle w:val="TAL"/>
            </w:pPr>
            <w:r w:rsidRPr="0033031A">
              <w:t xml:space="preserve">RBstart = 0and </w:t>
            </w:r>
          </w:p>
          <w:p w14:paraId="6E9D4683" w14:textId="77777777" w:rsidR="00F42A26" w:rsidRPr="0033031A" w:rsidRDefault="00F42A26" w:rsidP="00F42A26">
            <w:pPr>
              <w:pStyle w:val="TAL"/>
            </w:pPr>
            <w:r w:rsidRPr="0033031A">
              <w:t>NBWPsize  is the size [PRBs] of the active carrier bandwidth part and ontained in TS.38.508-1 [4] clause 4.3.1.2.</w:t>
            </w:r>
          </w:p>
        </w:tc>
        <w:tc>
          <w:tcPr>
            <w:tcW w:w="1134" w:type="dxa"/>
            <w:tcBorders>
              <w:top w:val="single" w:sz="4" w:space="0" w:color="auto"/>
              <w:left w:val="single" w:sz="4" w:space="0" w:color="auto"/>
              <w:bottom w:val="single" w:sz="4" w:space="0" w:color="auto"/>
              <w:right w:val="single" w:sz="4" w:space="0" w:color="auto"/>
            </w:tcBorders>
          </w:tcPr>
          <w:p w14:paraId="22A70AD9" w14:textId="77777777" w:rsidR="00F42A26" w:rsidRPr="0033031A" w:rsidRDefault="00F42A26" w:rsidP="00F42A26">
            <w:pPr>
              <w:pStyle w:val="TAL"/>
            </w:pPr>
            <w:r w:rsidRPr="0033031A">
              <w:t>FR2_TDD</w:t>
            </w:r>
          </w:p>
        </w:tc>
      </w:tr>
      <w:tr w:rsidR="00F42A26" w:rsidRPr="0033031A" w14:paraId="507C3BC8" w14:textId="77777777" w:rsidTr="00F42A26">
        <w:tc>
          <w:tcPr>
            <w:tcW w:w="4535" w:type="dxa"/>
            <w:tcBorders>
              <w:top w:val="single" w:sz="4" w:space="0" w:color="auto"/>
              <w:left w:val="single" w:sz="4" w:space="0" w:color="auto"/>
              <w:bottom w:val="single" w:sz="4" w:space="0" w:color="auto"/>
              <w:right w:val="single" w:sz="4" w:space="0" w:color="auto"/>
            </w:tcBorders>
          </w:tcPr>
          <w:p w14:paraId="32F96559" w14:textId="77777777" w:rsidR="00F42A26" w:rsidRPr="0033031A" w:rsidRDefault="00F42A26" w:rsidP="00F42A26">
            <w:pPr>
              <w:pStyle w:val="TAL"/>
            </w:pPr>
            <w:r w:rsidRPr="0033031A">
              <w:t xml:space="preserve">                antennaPort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4B1DF13" w14:textId="77777777" w:rsidR="00F42A26" w:rsidRPr="0033031A" w:rsidRDefault="00F42A26" w:rsidP="00F42A26">
            <w:pPr>
              <w:pStyle w:val="TAL"/>
            </w:pPr>
            <w:r w:rsidRPr="0033031A">
              <w:t>0</w:t>
            </w:r>
          </w:p>
        </w:tc>
        <w:tc>
          <w:tcPr>
            <w:tcW w:w="1811" w:type="dxa"/>
            <w:tcBorders>
              <w:top w:val="single" w:sz="4" w:space="0" w:color="auto"/>
              <w:left w:val="single" w:sz="4" w:space="0" w:color="auto"/>
              <w:bottom w:val="single" w:sz="4" w:space="0" w:color="auto"/>
              <w:right w:val="single" w:sz="4" w:space="0" w:color="auto"/>
            </w:tcBorders>
          </w:tcPr>
          <w:p w14:paraId="56C7AA47" w14:textId="77777777" w:rsidR="00F42A26" w:rsidRPr="0033031A"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44DC3F7B" w14:textId="77777777" w:rsidR="00F42A26" w:rsidRPr="0033031A" w:rsidRDefault="00F42A26" w:rsidP="00F42A26">
            <w:pPr>
              <w:pStyle w:val="TAL"/>
            </w:pPr>
          </w:p>
        </w:tc>
      </w:tr>
      <w:tr w:rsidR="00F42A26" w:rsidRPr="0033031A" w14:paraId="0A095EC3" w14:textId="77777777" w:rsidTr="00F42A26">
        <w:tc>
          <w:tcPr>
            <w:tcW w:w="4535" w:type="dxa"/>
            <w:tcBorders>
              <w:top w:val="single" w:sz="4" w:space="0" w:color="auto"/>
              <w:left w:val="single" w:sz="4" w:space="0" w:color="auto"/>
              <w:bottom w:val="single" w:sz="4" w:space="0" w:color="auto"/>
              <w:right w:val="single" w:sz="4" w:space="0" w:color="auto"/>
            </w:tcBorders>
          </w:tcPr>
          <w:p w14:paraId="490E494A" w14:textId="77777777" w:rsidR="00F42A26" w:rsidRPr="0033031A" w:rsidRDefault="00F42A26" w:rsidP="00F42A26">
            <w:pPr>
              <w:pStyle w:val="TAL"/>
            </w:pPr>
            <w:r w:rsidRPr="0033031A">
              <w:t xml:space="preserve">                precodingAndNumberOfLayers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41E695C" w14:textId="77777777" w:rsidR="00F42A26" w:rsidRPr="0033031A" w:rsidRDefault="00F42A26" w:rsidP="00F42A26">
            <w:pPr>
              <w:pStyle w:val="TAL"/>
            </w:pPr>
            <w:r w:rsidRPr="0033031A">
              <w:t>0</w:t>
            </w:r>
          </w:p>
        </w:tc>
        <w:tc>
          <w:tcPr>
            <w:tcW w:w="1811" w:type="dxa"/>
            <w:tcBorders>
              <w:top w:val="single" w:sz="4" w:space="0" w:color="auto"/>
              <w:left w:val="single" w:sz="4" w:space="0" w:color="auto"/>
              <w:bottom w:val="single" w:sz="4" w:space="0" w:color="auto"/>
              <w:right w:val="single" w:sz="4" w:space="0" w:color="auto"/>
            </w:tcBorders>
          </w:tcPr>
          <w:p w14:paraId="5DBCC137" w14:textId="77777777" w:rsidR="00F42A26" w:rsidRPr="0033031A"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2D4D502B" w14:textId="77777777" w:rsidR="00F42A26" w:rsidRPr="0033031A" w:rsidRDefault="00F42A26" w:rsidP="00F42A26">
            <w:pPr>
              <w:pStyle w:val="TAL"/>
            </w:pPr>
          </w:p>
        </w:tc>
      </w:tr>
      <w:tr w:rsidR="00F42A26" w:rsidRPr="0033031A" w14:paraId="18F7C922" w14:textId="77777777" w:rsidTr="00F42A26">
        <w:tc>
          <w:tcPr>
            <w:tcW w:w="4535" w:type="dxa"/>
            <w:tcBorders>
              <w:top w:val="single" w:sz="4" w:space="0" w:color="auto"/>
              <w:left w:val="single" w:sz="4" w:space="0" w:color="auto"/>
              <w:bottom w:val="single" w:sz="4" w:space="0" w:color="auto"/>
              <w:right w:val="single" w:sz="4" w:space="0" w:color="auto"/>
            </w:tcBorders>
          </w:tcPr>
          <w:p w14:paraId="248509DA" w14:textId="77777777" w:rsidR="00F42A26" w:rsidRPr="0033031A" w:rsidRDefault="00F42A26" w:rsidP="00F42A26">
            <w:pPr>
              <w:pStyle w:val="TAL"/>
            </w:pPr>
            <w:r w:rsidRPr="0033031A">
              <w:t xml:space="preserve">                srs-ResourceIndicator</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ED7ADB7" w14:textId="77777777" w:rsidR="00F42A26" w:rsidRPr="0033031A" w:rsidRDefault="00F42A26" w:rsidP="00F42A26">
            <w:pPr>
              <w:pStyle w:val="TAL"/>
            </w:pPr>
            <w:r w:rsidRPr="0033031A">
              <w:t>Not present</w:t>
            </w:r>
          </w:p>
        </w:tc>
        <w:tc>
          <w:tcPr>
            <w:tcW w:w="1811" w:type="dxa"/>
            <w:tcBorders>
              <w:top w:val="single" w:sz="4" w:space="0" w:color="auto"/>
              <w:left w:val="single" w:sz="4" w:space="0" w:color="auto"/>
              <w:bottom w:val="single" w:sz="4" w:space="0" w:color="auto"/>
              <w:right w:val="single" w:sz="4" w:space="0" w:color="auto"/>
            </w:tcBorders>
          </w:tcPr>
          <w:p w14:paraId="532FFDD3" w14:textId="77777777" w:rsidR="00F42A26" w:rsidRPr="0033031A"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73297844" w14:textId="77777777" w:rsidR="00F42A26" w:rsidRPr="0033031A" w:rsidRDefault="00F42A26" w:rsidP="00F42A26">
            <w:pPr>
              <w:pStyle w:val="TAL"/>
            </w:pPr>
          </w:p>
        </w:tc>
      </w:tr>
      <w:tr w:rsidR="00F42A26" w:rsidRPr="0033031A" w14:paraId="2AFC9F07" w14:textId="77777777" w:rsidTr="00F42A26">
        <w:tc>
          <w:tcPr>
            <w:tcW w:w="4535" w:type="dxa"/>
            <w:vMerge w:val="restart"/>
            <w:tcBorders>
              <w:top w:val="single" w:sz="4" w:space="0" w:color="auto"/>
              <w:left w:val="single" w:sz="4" w:space="0" w:color="auto"/>
              <w:right w:val="single" w:sz="4" w:space="0" w:color="auto"/>
            </w:tcBorders>
          </w:tcPr>
          <w:p w14:paraId="74EBDDB6" w14:textId="77777777" w:rsidR="00F42A26" w:rsidRPr="0033031A" w:rsidRDefault="00F42A26" w:rsidP="00F42A26">
            <w:pPr>
              <w:pStyle w:val="TAL"/>
            </w:pPr>
            <w:r w:rsidRPr="0033031A">
              <w:t xml:space="preserve">                mcsAndTBS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7A59072" w14:textId="77777777" w:rsidR="00F42A26" w:rsidRPr="0033031A" w:rsidRDefault="00F42A26" w:rsidP="00F42A26">
            <w:pPr>
              <w:pStyle w:val="TAL"/>
            </w:pPr>
            <w:r w:rsidRPr="0033031A">
              <w:t>18</w:t>
            </w:r>
          </w:p>
        </w:tc>
        <w:tc>
          <w:tcPr>
            <w:tcW w:w="1811" w:type="dxa"/>
            <w:tcBorders>
              <w:top w:val="single" w:sz="4" w:space="0" w:color="auto"/>
              <w:left w:val="single" w:sz="4" w:space="0" w:color="auto"/>
              <w:bottom w:val="single" w:sz="4" w:space="0" w:color="auto"/>
              <w:right w:val="single" w:sz="4" w:space="0" w:color="auto"/>
            </w:tcBorders>
          </w:tcPr>
          <w:p w14:paraId="45A32CAC" w14:textId="77777777" w:rsidR="00F42A26" w:rsidRPr="0033031A" w:rsidRDefault="00F42A26" w:rsidP="00F42A26">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FF5925C" w14:textId="77777777" w:rsidR="00F42A26" w:rsidRPr="0033031A" w:rsidRDefault="00F42A26" w:rsidP="00F42A26">
            <w:pPr>
              <w:pStyle w:val="TAL"/>
            </w:pPr>
            <w:r w:rsidRPr="0033031A">
              <w:t>FR1_FDD, FR1_TDD</w:t>
            </w:r>
          </w:p>
        </w:tc>
      </w:tr>
      <w:tr w:rsidR="00F42A26" w:rsidRPr="0033031A" w14:paraId="4329E7CF" w14:textId="77777777" w:rsidTr="00F42A26">
        <w:tc>
          <w:tcPr>
            <w:tcW w:w="4535" w:type="dxa"/>
            <w:vMerge/>
            <w:tcBorders>
              <w:left w:val="single" w:sz="4" w:space="0" w:color="auto"/>
              <w:bottom w:val="single" w:sz="4" w:space="0" w:color="auto"/>
              <w:right w:val="single" w:sz="4" w:space="0" w:color="auto"/>
            </w:tcBorders>
          </w:tcPr>
          <w:p w14:paraId="386D8D96" w14:textId="77777777" w:rsidR="00F42A26" w:rsidRPr="0033031A" w:rsidRDefault="00F42A26" w:rsidP="00F42A26">
            <w:pPr>
              <w:pStyle w:val="TAL"/>
            </w:pP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DDD7640" w14:textId="77777777" w:rsidR="00F42A26" w:rsidRPr="0033031A" w:rsidRDefault="00F42A26" w:rsidP="00F42A26">
            <w:pPr>
              <w:pStyle w:val="TAL"/>
            </w:pPr>
            <w:r w:rsidRPr="0033031A">
              <w:t>25</w:t>
            </w:r>
          </w:p>
        </w:tc>
        <w:tc>
          <w:tcPr>
            <w:tcW w:w="1811" w:type="dxa"/>
            <w:tcBorders>
              <w:top w:val="single" w:sz="4" w:space="0" w:color="auto"/>
              <w:left w:val="single" w:sz="4" w:space="0" w:color="auto"/>
              <w:bottom w:val="single" w:sz="4" w:space="0" w:color="auto"/>
              <w:right w:val="single" w:sz="4" w:space="0" w:color="auto"/>
            </w:tcBorders>
          </w:tcPr>
          <w:p w14:paraId="140E6F63" w14:textId="77777777" w:rsidR="00F42A26" w:rsidRPr="0033031A" w:rsidRDefault="00F42A26" w:rsidP="00F42A26">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8D3DF4B" w14:textId="77777777" w:rsidR="00F42A26" w:rsidRPr="0033031A" w:rsidRDefault="00F42A26" w:rsidP="00F42A26">
            <w:pPr>
              <w:pStyle w:val="TAL"/>
            </w:pPr>
            <w:r w:rsidRPr="0033031A">
              <w:t>FR2_TDD</w:t>
            </w:r>
          </w:p>
        </w:tc>
      </w:tr>
      <w:tr w:rsidR="00F42A26" w:rsidRPr="0033031A" w14:paraId="0368F0B1" w14:textId="77777777" w:rsidTr="00F42A26">
        <w:tc>
          <w:tcPr>
            <w:tcW w:w="4535" w:type="dxa"/>
            <w:tcBorders>
              <w:top w:val="single" w:sz="4" w:space="0" w:color="auto"/>
              <w:left w:val="single" w:sz="4" w:space="0" w:color="auto"/>
              <w:bottom w:val="single" w:sz="4" w:space="0" w:color="auto"/>
              <w:right w:val="single" w:sz="4" w:space="0" w:color="auto"/>
            </w:tcBorders>
          </w:tcPr>
          <w:p w14:paraId="39AEC671" w14:textId="77777777" w:rsidR="00F42A26" w:rsidRPr="0033031A" w:rsidRDefault="00F42A26" w:rsidP="00F42A26">
            <w:pPr>
              <w:pStyle w:val="TAL"/>
            </w:pPr>
            <w:r w:rsidRPr="0033031A">
              <w:t xml:space="preserve">                pathlossReferenceIndex</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0FFB984" w14:textId="77777777" w:rsidR="00F42A26" w:rsidRPr="0033031A" w:rsidRDefault="00F42A26" w:rsidP="00F42A26">
            <w:pPr>
              <w:pStyle w:val="TAL"/>
            </w:pPr>
            <w:r w:rsidRPr="0033031A">
              <w:t>0</w:t>
            </w:r>
          </w:p>
        </w:tc>
        <w:tc>
          <w:tcPr>
            <w:tcW w:w="1811" w:type="dxa"/>
            <w:tcBorders>
              <w:top w:val="single" w:sz="4" w:space="0" w:color="auto"/>
              <w:left w:val="single" w:sz="4" w:space="0" w:color="auto"/>
              <w:bottom w:val="single" w:sz="4" w:space="0" w:color="auto"/>
              <w:right w:val="single" w:sz="4" w:space="0" w:color="auto"/>
            </w:tcBorders>
          </w:tcPr>
          <w:p w14:paraId="6D7CB5F9" w14:textId="77777777" w:rsidR="00F42A26" w:rsidRPr="0033031A"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645DF410" w14:textId="77777777" w:rsidR="00F42A26" w:rsidRPr="0033031A" w:rsidRDefault="00F42A26" w:rsidP="00F42A26">
            <w:pPr>
              <w:pStyle w:val="TAL"/>
            </w:pPr>
          </w:p>
        </w:tc>
      </w:tr>
      <w:tr w:rsidR="00F42A26" w:rsidRPr="0033031A" w14:paraId="52EF3E38" w14:textId="77777777" w:rsidTr="00F42A26">
        <w:tc>
          <w:tcPr>
            <w:tcW w:w="4535" w:type="dxa"/>
            <w:tcBorders>
              <w:top w:val="single" w:sz="4" w:space="0" w:color="auto"/>
              <w:left w:val="single" w:sz="4" w:space="0" w:color="auto"/>
              <w:bottom w:val="single" w:sz="4" w:space="0" w:color="auto"/>
              <w:right w:val="single" w:sz="4" w:space="0" w:color="auto"/>
            </w:tcBorders>
          </w:tcPr>
          <w:p w14:paraId="6BE678D6" w14:textId="77777777" w:rsidR="00F42A26" w:rsidRPr="0033031A" w:rsidRDefault="00F42A26" w:rsidP="00F42A26">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03B68EF9" w14:textId="77777777" w:rsidR="00F42A26" w:rsidRPr="0033031A" w:rsidRDefault="00F42A26" w:rsidP="00F42A26">
            <w:pPr>
              <w:pStyle w:val="TAL"/>
            </w:pPr>
          </w:p>
        </w:tc>
        <w:tc>
          <w:tcPr>
            <w:tcW w:w="1811" w:type="dxa"/>
            <w:tcBorders>
              <w:top w:val="single" w:sz="4" w:space="0" w:color="auto"/>
              <w:left w:val="single" w:sz="4" w:space="0" w:color="auto"/>
              <w:bottom w:val="single" w:sz="4" w:space="0" w:color="auto"/>
              <w:right w:val="single" w:sz="4" w:space="0" w:color="auto"/>
            </w:tcBorders>
          </w:tcPr>
          <w:p w14:paraId="0D97A939" w14:textId="77777777" w:rsidR="00F42A26" w:rsidRPr="0033031A"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0E439D1E" w14:textId="77777777" w:rsidR="00F42A26" w:rsidRPr="0033031A" w:rsidRDefault="00F42A26" w:rsidP="00F42A26">
            <w:pPr>
              <w:pStyle w:val="TAL"/>
            </w:pPr>
          </w:p>
        </w:tc>
      </w:tr>
      <w:tr w:rsidR="00F42A26" w:rsidRPr="0033031A" w14:paraId="4EDE5B53" w14:textId="77777777" w:rsidTr="00F42A26">
        <w:tc>
          <w:tcPr>
            <w:tcW w:w="4535" w:type="dxa"/>
            <w:tcBorders>
              <w:top w:val="single" w:sz="4" w:space="0" w:color="auto"/>
              <w:left w:val="single" w:sz="4" w:space="0" w:color="auto"/>
              <w:bottom w:val="single" w:sz="4" w:space="0" w:color="auto"/>
              <w:right w:val="single" w:sz="4" w:space="0" w:color="auto"/>
            </w:tcBorders>
            <w:hideMark/>
          </w:tcPr>
          <w:p w14:paraId="3F32DEA2" w14:textId="77777777" w:rsidR="00F42A26" w:rsidRPr="0033031A" w:rsidRDefault="00F42A26" w:rsidP="00F42A26">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1D93C319" w14:textId="77777777" w:rsidR="00F42A26" w:rsidRPr="0033031A" w:rsidRDefault="00F42A26" w:rsidP="00F42A26">
            <w:pPr>
              <w:pStyle w:val="TAL"/>
            </w:pPr>
          </w:p>
        </w:tc>
        <w:tc>
          <w:tcPr>
            <w:tcW w:w="1811" w:type="dxa"/>
            <w:tcBorders>
              <w:top w:val="single" w:sz="4" w:space="0" w:color="auto"/>
              <w:left w:val="single" w:sz="4" w:space="0" w:color="auto"/>
              <w:bottom w:val="single" w:sz="4" w:space="0" w:color="auto"/>
              <w:right w:val="single" w:sz="4" w:space="0" w:color="auto"/>
            </w:tcBorders>
          </w:tcPr>
          <w:p w14:paraId="48B04C2E" w14:textId="77777777" w:rsidR="00F42A26" w:rsidRPr="0033031A"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2E676019" w14:textId="77777777" w:rsidR="00F42A26" w:rsidRPr="0033031A" w:rsidRDefault="00F42A26" w:rsidP="00F42A26">
            <w:pPr>
              <w:pStyle w:val="TAL"/>
            </w:pPr>
          </w:p>
        </w:tc>
      </w:tr>
      <w:tr w:rsidR="00F42A26" w:rsidRPr="0033031A" w14:paraId="28BDFB72" w14:textId="77777777" w:rsidTr="00F42A26">
        <w:tc>
          <w:tcPr>
            <w:tcW w:w="4535" w:type="dxa"/>
            <w:tcBorders>
              <w:top w:val="single" w:sz="4" w:space="0" w:color="auto"/>
              <w:left w:val="single" w:sz="4" w:space="0" w:color="auto"/>
              <w:bottom w:val="single" w:sz="4" w:space="0" w:color="auto"/>
              <w:right w:val="single" w:sz="4" w:space="0" w:color="auto"/>
            </w:tcBorders>
          </w:tcPr>
          <w:p w14:paraId="43625A7D" w14:textId="77777777" w:rsidR="00F42A26" w:rsidRPr="0033031A" w:rsidRDefault="00F42A26" w:rsidP="00F42A26">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2F36575C" w14:textId="77777777" w:rsidR="00F42A26" w:rsidRPr="0033031A" w:rsidRDefault="00F42A26" w:rsidP="00F42A26">
            <w:pPr>
              <w:pStyle w:val="TAL"/>
            </w:pPr>
          </w:p>
        </w:tc>
        <w:tc>
          <w:tcPr>
            <w:tcW w:w="1811" w:type="dxa"/>
            <w:tcBorders>
              <w:top w:val="single" w:sz="4" w:space="0" w:color="auto"/>
              <w:left w:val="single" w:sz="4" w:space="0" w:color="auto"/>
              <w:bottom w:val="single" w:sz="4" w:space="0" w:color="auto"/>
              <w:right w:val="single" w:sz="4" w:space="0" w:color="auto"/>
            </w:tcBorders>
          </w:tcPr>
          <w:p w14:paraId="52C2381E" w14:textId="77777777" w:rsidR="00F42A26" w:rsidRPr="0033031A"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7FEFAC9D" w14:textId="77777777" w:rsidR="00F42A26" w:rsidRPr="0033031A" w:rsidRDefault="00F42A26" w:rsidP="00F42A26">
            <w:pPr>
              <w:pStyle w:val="TAL"/>
            </w:pPr>
          </w:p>
        </w:tc>
      </w:tr>
      <w:tr w:rsidR="00F42A26" w:rsidRPr="0033031A" w14:paraId="6D316993" w14:textId="77777777" w:rsidTr="00F42A26">
        <w:tc>
          <w:tcPr>
            <w:tcW w:w="4535" w:type="dxa"/>
            <w:tcBorders>
              <w:top w:val="single" w:sz="4" w:space="0" w:color="auto"/>
              <w:left w:val="single" w:sz="4" w:space="0" w:color="auto"/>
              <w:bottom w:val="single" w:sz="4" w:space="0" w:color="auto"/>
              <w:right w:val="single" w:sz="4" w:space="0" w:color="auto"/>
            </w:tcBorders>
          </w:tcPr>
          <w:p w14:paraId="1B641A5C" w14:textId="77777777" w:rsidR="00F42A26" w:rsidRPr="0033031A" w:rsidRDefault="00F42A26" w:rsidP="00F42A26">
            <w:pPr>
              <w:pStyle w:val="TAL"/>
            </w:pPr>
            <w:r w:rsidRPr="0033031A">
              <w:t xml:space="preserve">          pusch-Config CHOICE {</w:t>
            </w:r>
          </w:p>
        </w:tc>
        <w:tc>
          <w:tcPr>
            <w:tcW w:w="2267" w:type="dxa"/>
            <w:tcBorders>
              <w:top w:val="single" w:sz="4" w:space="0" w:color="auto"/>
              <w:left w:val="single" w:sz="4" w:space="0" w:color="auto"/>
              <w:bottom w:val="single" w:sz="4" w:space="0" w:color="auto"/>
              <w:right w:val="single" w:sz="4" w:space="0" w:color="auto"/>
            </w:tcBorders>
          </w:tcPr>
          <w:p w14:paraId="6A53FC02" w14:textId="77777777" w:rsidR="00F42A26" w:rsidRPr="0033031A" w:rsidRDefault="00F42A26" w:rsidP="00F42A26">
            <w:pPr>
              <w:pStyle w:val="TAL"/>
            </w:pPr>
          </w:p>
        </w:tc>
        <w:tc>
          <w:tcPr>
            <w:tcW w:w="1811" w:type="dxa"/>
            <w:tcBorders>
              <w:top w:val="single" w:sz="4" w:space="0" w:color="auto"/>
              <w:left w:val="single" w:sz="4" w:space="0" w:color="auto"/>
              <w:bottom w:val="single" w:sz="4" w:space="0" w:color="auto"/>
              <w:right w:val="single" w:sz="4" w:space="0" w:color="auto"/>
            </w:tcBorders>
          </w:tcPr>
          <w:p w14:paraId="32F7C898" w14:textId="77777777" w:rsidR="00F42A26" w:rsidRPr="0033031A"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66D75053" w14:textId="77777777" w:rsidR="00F42A26" w:rsidRPr="0033031A" w:rsidRDefault="00F42A26" w:rsidP="00F42A26">
            <w:pPr>
              <w:pStyle w:val="TAL"/>
            </w:pPr>
          </w:p>
        </w:tc>
      </w:tr>
      <w:tr w:rsidR="00F42A26" w:rsidRPr="0033031A" w14:paraId="3475CA19" w14:textId="77777777" w:rsidTr="00F42A26">
        <w:tc>
          <w:tcPr>
            <w:tcW w:w="4535" w:type="dxa"/>
            <w:tcBorders>
              <w:top w:val="single" w:sz="4" w:space="0" w:color="auto"/>
              <w:left w:val="single" w:sz="4" w:space="0" w:color="auto"/>
              <w:bottom w:val="single" w:sz="4" w:space="0" w:color="auto"/>
              <w:right w:val="single" w:sz="4" w:space="0" w:color="auto"/>
            </w:tcBorders>
          </w:tcPr>
          <w:p w14:paraId="1BAC1C0C" w14:textId="77777777" w:rsidR="00F42A26" w:rsidRPr="0033031A" w:rsidRDefault="00F42A26" w:rsidP="00F42A26">
            <w:pPr>
              <w:pStyle w:val="TAL"/>
            </w:pPr>
            <w:r w:rsidRPr="0033031A">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34BCC4B6" w14:textId="77777777" w:rsidR="00F42A26" w:rsidRPr="0033031A" w:rsidRDefault="00F42A26" w:rsidP="00F42A26">
            <w:pPr>
              <w:pStyle w:val="TAL"/>
            </w:pPr>
          </w:p>
        </w:tc>
        <w:tc>
          <w:tcPr>
            <w:tcW w:w="1811" w:type="dxa"/>
            <w:tcBorders>
              <w:top w:val="single" w:sz="4" w:space="0" w:color="auto"/>
              <w:left w:val="single" w:sz="4" w:space="0" w:color="auto"/>
              <w:bottom w:val="single" w:sz="4" w:space="0" w:color="auto"/>
              <w:right w:val="single" w:sz="4" w:space="0" w:color="auto"/>
            </w:tcBorders>
          </w:tcPr>
          <w:p w14:paraId="48D3577A" w14:textId="77777777" w:rsidR="00F42A26" w:rsidRPr="0033031A"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6ECFC998" w14:textId="77777777" w:rsidR="00F42A26" w:rsidRPr="0033031A" w:rsidRDefault="00F42A26" w:rsidP="00F42A26">
            <w:pPr>
              <w:pStyle w:val="TAL"/>
            </w:pPr>
          </w:p>
        </w:tc>
      </w:tr>
      <w:tr w:rsidR="00F42A26" w:rsidRPr="0033031A" w14:paraId="098F6AE5" w14:textId="77777777" w:rsidTr="00F42A26">
        <w:tc>
          <w:tcPr>
            <w:tcW w:w="4535" w:type="dxa"/>
            <w:tcBorders>
              <w:top w:val="single" w:sz="4" w:space="0" w:color="auto"/>
              <w:left w:val="single" w:sz="4" w:space="0" w:color="auto"/>
              <w:bottom w:val="single" w:sz="4" w:space="0" w:color="auto"/>
              <w:right w:val="single" w:sz="4" w:space="0" w:color="auto"/>
            </w:tcBorders>
          </w:tcPr>
          <w:p w14:paraId="25D700EB" w14:textId="77777777" w:rsidR="00F42A26" w:rsidRPr="0033031A" w:rsidRDefault="00F42A26" w:rsidP="00F42A26">
            <w:pPr>
              <w:pStyle w:val="TAL"/>
            </w:pPr>
            <w:r w:rsidRPr="0033031A">
              <w:t xml:space="preserve">              PUSCH-TimeDomainResourceAllocationList </w:t>
            </w:r>
            <w:r w:rsidRPr="0033031A">
              <w:rPr>
                <w:snapToGrid w:val="0"/>
              </w:rPr>
              <w:t xml:space="preserve">SEQUENCE </w:t>
            </w:r>
            <w:r w:rsidRPr="0033031A">
              <w:t>{</w:t>
            </w:r>
          </w:p>
        </w:tc>
        <w:tc>
          <w:tcPr>
            <w:tcW w:w="2267" w:type="dxa"/>
            <w:tcBorders>
              <w:top w:val="single" w:sz="4" w:space="0" w:color="auto"/>
              <w:left w:val="single" w:sz="4" w:space="0" w:color="auto"/>
              <w:bottom w:val="single" w:sz="4" w:space="0" w:color="auto"/>
              <w:right w:val="single" w:sz="4" w:space="0" w:color="auto"/>
            </w:tcBorders>
          </w:tcPr>
          <w:p w14:paraId="444AF70F" w14:textId="77777777" w:rsidR="00F42A26" w:rsidRPr="0033031A" w:rsidRDefault="00F42A26" w:rsidP="00F42A26">
            <w:pPr>
              <w:pStyle w:val="TAL"/>
            </w:pPr>
          </w:p>
        </w:tc>
        <w:tc>
          <w:tcPr>
            <w:tcW w:w="1811" w:type="dxa"/>
            <w:tcBorders>
              <w:top w:val="single" w:sz="4" w:space="0" w:color="auto"/>
              <w:left w:val="single" w:sz="4" w:space="0" w:color="auto"/>
              <w:bottom w:val="single" w:sz="4" w:space="0" w:color="auto"/>
              <w:right w:val="single" w:sz="4" w:space="0" w:color="auto"/>
            </w:tcBorders>
          </w:tcPr>
          <w:p w14:paraId="0AF4E36D" w14:textId="77777777" w:rsidR="00F42A26" w:rsidRPr="0033031A"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6FC5926E" w14:textId="77777777" w:rsidR="00F42A26" w:rsidRPr="0033031A" w:rsidRDefault="00F42A26" w:rsidP="00F42A26">
            <w:pPr>
              <w:pStyle w:val="TAL"/>
            </w:pPr>
          </w:p>
        </w:tc>
      </w:tr>
      <w:tr w:rsidR="00F42A26" w:rsidRPr="0033031A" w14:paraId="0D8A9743" w14:textId="77777777" w:rsidTr="00F42A26">
        <w:tc>
          <w:tcPr>
            <w:tcW w:w="4535" w:type="dxa"/>
            <w:tcBorders>
              <w:top w:val="single" w:sz="4" w:space="0" w:color="auto"/>
              <w:left w:val="single" w:sz="4" w:space="0" w:color="auto"/>
              <w:bottom w:val="single" w:sz="4" w:space="0" w:color="auto"/>
              <w:right w:val="single" w:sz="4" w:space="0" w:color="auto"/>
            </w:tcBorders>
          </w:tcPr>
          <w:p w14:paraId="5E047A14" w14:textId="77777777" w:rsidR="00F42A26" w:rsidRPr="0033031A" w:rsidRDefault="00F42A26" w:rsidP="00F42A26">
            <w:pPr>
              <w:pStyle w:val="TAL"/>
            </w:pPr>
            <w:r w:rsidRPr="0033031A">
              <w:t xml:space="preserve">                k2</w:t>
            </w:r>
          </w:p>
        </w:tc>
        <w:tc>
          <w:tcPr>
            <w:tcW w:w="2267" w:type="dxa"/>
            <w:tcBorders>
              <w:top w:val="single" w:sz="4" w:space="0" w:color="auto"/>
              <w:left w:val="single" w:sz="4" w:space="0" w:color="auto"/>
              <w:bottom w:val="single" w:sz="4" w:space="0" w:color="auto"/>
              <w:right w:val="single" w:sz="4" w:space="0" w:color="auto"/>
            </w:tcBorders>
          </w:tcPr>
          <w:p w14:paraId="6CCC3584" w14:textId="77777777" w:rsidR="00F42A26" w:rsidRPr="0033031A" w:rsidRDefault="00F42A26" w:rsidP="00F42A26">
            <w:pPr>
              <w:pStyle w:val="TAL"/>
            </w:pPr>
            <w:r w:rsidRPr="0033031A">
              <w:t>n4</w:t>
            </w:r>
          </w:p>
        </w:tc>
        <w:tc>
          <w:tcPr>
            <w:tcW w:w="1811" w:type="dxa"/>
            <w:tcBorders>
              <w:top w:val="single" w:sz="4" w:space="0" w:color="auto"/>
              <w:left w:val="single" w:sz="4" w:space="0" w:color="auto"/>
              <w:bottom w:val="single" w:sz="4" w:space="0" w:color="auto"/>
              <w:right w:val="single" w:sz="4" w:space="0" w:color="auto"/>
            </w:tcBorders>
          </w:tcPr>
          <w:p w14:paraId="712E0A80" w14:textId="77777777" w:rsidR="00F42A26" w:rsidRPr="0033031A"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0E55D2F4" w14:textId="77777777" w:rsidR="00F42A26" w:rsidRPr="0033031A" w:rsidRDefault="00F42A26" w:rsidP="00F42A26">
            <w:pPr>
              <w:pStyle w:val="TAL"/>
            </w:pPr>
            <w:r w:rsidRPr="0033031A">
              <w:t xml:space="preserve">FR1 </w:t>
            </w:r>
          </w:p>
        </w:tc>
      </w:tr>
      <w:tr w:rsidR="00F42A26" w:rsidRPr="0033031A" w14:paraId="5E25312E" w14:textId="77777777" w:rsidTr="00F42A26">
        <w:tc>
          <w:tcPr>
            <w:tcW w:w="4535" w:type="dxa"/>
            <w:tcBorders>
              <w:top w:val="single" w:sz="4" w:space="0" w:color="auto"/>
              <w:left w:val="single" w:sz="4" w:space="0" w:color="auto"/>
              <w:bottom w:val="single" w:sz="4" w:space="0" w:color="auto"/>
              <w:right w:val="single" w:sz="4" w:space="0" w:color="auto"/>
            </w:tcBorders>
          </w:tcPr>
          <w:p w14:paraId="18D996CC" w14:textId="77777777" w:rsidR="00F42A26" w:rsidRPr="0033031A" w:rsidRDefault="00F42A26" w:rsidP="00F42A26">
            <w:pPr>
              <w:pStyle w:val="TAL"/>
            </w:pPr>
          </w:p>
        </w:tc>
        <w:tc>
          <w:tcPr>
            <w:tcW w:w="2267" w:type="dxa"/>
            <w:tcBorders>
              <w:top w:val="single" w:sz="4" w:space="0" w:color="auto"/>
              <w:left w:val="single" w:sz="4" w:space="0" w:color="auto"/>
              <w:bottom w:val="single" w:sz="4" w:space="0" w:color="auto"/>
              <w:right w:val="single" w:sz="4" w:space="0" w:color="auto"/>
            </w:tcBorders>
          </w:tcPr>
          <w:p w14:paraId="6E7ABF16" w14:textId="77777777" w:rsidR="00F42A26" w:rsidRPr="0033031A" w:rsidRDefault="00F42A26" w:rsidP="00F42A26">
            <w:pPr>
              <w:pStyle w:val="TAL"/>
            </w:pPr>
            <w:r w:rsidRPr="0033031A">
              <w:t>n8</w:t>
            </w:r>
          </w:p>
        </w:tc>
        <w:tc>
          <w:tcPr>
            <w:tcW w:w="1811" w:type="dxa"/>
            <w:tcBorders>
              <w:top w:val="single" w:sz="4" w:space="0" w:color="auto"/>
              <w:left w:val="single" w:sz="4" w:space="0" w:color="auto"/>
              <w:bottom w:val="single" w:sz="4" w:space="0" w:color="auto"/>
              <w:right w:val="single" w:sz="4" w:space="0" w:color="auto"/>
            </w:tcBorders>
          </w:tcPr>
          <w:p w14:paraId="7601AAEC" w14:textId="77777777" w:rsidR="00F42A26" w:rsidRPr="0033031A"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39070A5C" w14:textId="77777777" w:rsidR="00F42A26" w:rsidRPr="0033031A" w:rsidRDefault="00F42A26" w:rsidP="00F42A26">
            <w:pPr>
              <w:pStyle w:val="TAL"/>
            </w:pPr>
            <w:r w:rsidRPr="0033031A">
              <w:t>FR2</w:t>
            </w:r>
          </w:p>
        </w:tc>
      </w:tr>
      <w:tr w:rsidR="00F42A26" w:rsidRPr="0033031A" w14:paraId="30363D1B" w14:textId="77777777" w:rsidTr="00F42A26">
        <w:tc>
          <w:tcPr>
            <w:tcW w:w="4535" w:type="dxa"/>
            <w:tcBorders>
              <w:top w:val="single" w:sz="4" w:space="0" w:color="auto"/>
              <w:left w:val="single" w:sz="4" w:space="0" w:color="auto"/>
              <w:bottom w:val="single" w:sz="4" w:space="0" w:color="auto"/>
              <w:right w:val="single" w:sz="4" w:space="0" w:color="auto"/>
            </w:tcBorders>
          </w:tcPr>
          <w:p w14:paraId="53DC8FAC" w14:textId="77777777" w:rsidR="00F42A26" w:rsidRPr="0033031A" w:rsidRDefault="00F42A26" w:rsidP="00F42A26">
            <w:pPr>
              <w:pStyle w:val="TAL"/>
            </w:pPr>
            <w:r w:rsidRPr="0033031A">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4F808AC8" w14:textId="77777777" w:rsidR="00F42A26" w:rsidRPr="0033031A" w:rsidRDefault="00F42A26" w:rsidP="00F42A26">
            <w:pPr>
              <w:pStyle w:val="TAL"/>
            </w:pPr>
            <w:r w:rsidRPr="0033031A">
              <w:t>typeB</w:t>
            </w:r>
          </w:p>
        </w:tc>
        <w:tc>
          <w:tcPr>
            <w:tcW w:w="1811" w:type="dxa"/>
            <w:tcBorders>
              <w:top w:val="single" w:sz="4" w:space="0" w:color="auto"/>
              <w:left w:val="single" w:sz="4" w:space="0" w:color="auto"/>
              <w:bottom w:val="single" w:sz="4" w:space="0" w:color="auto"/>
              <w:right w:val="single" w:sz="4" w:space="0" w:color="auto"/>
            </w:tcBorders>
          </w:tcPr>
          <w:p w14:paraId="1158F792" w14:textId="77777777" w:rsidR="00F42A26" w:rsidRPr="0033031A"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1D1E5882" w14:textId="77777777" w:rsidR="00F42A26" w:rsidRPr="0033031A" w:rsidRDefault="00F42A26" w:rsidP="00F42A26">
            <w:pPr>
              <w:pStyle w:val="TAL"/>
            </w:pPr>
          </w:p>
        </w:tc>
      </w:tr>
      <w:tr w:rsidR="00F42A26" w:rsidRPr="0033031A" w14:paraId="55B21EAC" w14:textId="77777777" w:rsidTr="00F42A26">
        <w:tc>
          <w:tcPr>
            <w:tcW w:w="4535" w:type="dxa"/>
            <w:tcBorders>
              <w:top w:val="single" w:sz="4" w:space="0" w:color="auto"/>
              <w:left w:val="single" w:sz="4" w:space="0" w:color="auto"/>
              <w:bottom w:val="single" w:sz="4" w:space="0" w:color="auto"/>
              <w:right w:val="single" w:sz="4" w:space="0" w:color="auto"/>
            </w:tcBorders>
          </w:tcPr>
          <w:p w14:paraId="2BD31265" w14:textId="77777777" w:rsidR="00F42A26" w:rsidRPr="0033031A" w:rsidRDefault="00F42A26" w:rsidP="00F42A26">
            <w:pPr>
              <w:pStyle w:val="TAL"/>
            </w:pPr>
            <w:r w:rsidRPr="0033031A">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5B758182" w14:textId="77777777" w:rsidR="00F42A26" w:rsidRPr="0033031A" w:rsidRDefault="00F42A26" w:rsidP="00F42A26">
            <w:pPr>
              <w:pStyle w:val="TAL"/>
            </w:pPr>
            <w:r w:rsidRPr="0033031A">
              <w:t>0011011</w:t>
            </w:r>
          </w:p>
        </w:tc>
        <w:tc>
          <w:tcPr>
            <w:tcW w:w="1811" w:type="dxa"/>
            <w:tcBorders>
              <w:top w:val="single" w:sz="4" w:space="0" w:color="auto"/>
              <w:left w:val="single" w:sz="4" w:space="0" w:color="auto"/>
              <w:bottom w:val="single" w:sz="4" w:space="0" w:color="auto"/>
              <w:right w:val="single" w:sz="4" w:space="0" w:color="auto"/>
            </w:tcBorders>
          </w:tcPr>
          <w:p w14:paraId="45F649BE" w14:textId="77777777" w:rsidR="00F42A26" w:rsidRPr="0033031A" w:rsidRDefault="00F42A26" w:rsidP="00F42A26">
            <w:pPr>
              <w:pStyle w:val="TAL"/>
            </w:pPr>
            <w:r w:rsidRPr="0033031A">
              <w:t>Start symbol(S)=0, Length(L)=14</w:t>
            </w:r>
          </w:p>
        </w:tc>
        <w:tc>
          <w:tcPr>
            <w:tcW w:w="1134" w:type="dxa"/>
            <w:tcBorders>
              <w:top w:val="single" w:sz="4" w:space="0" w:color="auto"/>
              <w:left w:val="single" w:sz="4" w:space="0" w:color="auto"/>
              <w:bottom w:val="single" w:sz="4" w:space="0" w:color="auto"/>
              <w:right w:val="single" w:sz="4" w:space="0" w:color="auto"/>
            </w:tcBorders>
          </w:tcPr>
          <w:p w14:paraId="1477DEFC" w14:textId="77777777" w:rsidR="00F42A26" w:rsidRPr="0033031A" w:rsidRDefault="00F42A26" w:rsidP="00F42A26">
            <w:pPr>
              <w:pStyle w:val="TAL"/>
            </w:pPr>
            <w:r w:rsidRPr="0033031A">
              <w:t>FR1</w:t>
            </w:r>
          </w:p>
        </w:tc>
      </w:tr>
      <w:tr w:rsidR="00F42A26" w:rsidRPr="0033031A" w14:paraId="796EFB7F" w14:textId="77777777" w:rsidTr="00F42A26">
        <w:tc>
          <w:tcPr>
            <w:tcW w:w="4535" w:type="dxa"/>
            <w:tcBorders>
              <w:top w:val="single" w:sz="4" w:space="0" w:color="auto"/>
              <w:left w:val="single" w:sz="4" w:space="0" w:color="auto"/>
              <w:bottom w:val="single" w:sz="4" w:space="0" w:color="auto"/>
              <w:right w:val="single" w:sz="4" w:space="0" w:color="auto"/>
            </w:tcBorders>
          </w:tcPr>
          <w:p w14:paraId="2D4F7E02" w14:textId="77777777" w:rsidR="00F42A26" w:rsidRPr="0033031A" w:rsidRDefault="00F42A26" w:rsidP="00F42A26">
            <w:pPr>
              <w:pStyle w:val="TAL"/>
            </w:pPr>
            <w:r w:rsidRPr="0033031A">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5DA1DE2E" w14:textId="77777777" w:rsidR="00F42A26" w:rsidRPr="0033031A" w:rsidRDefault="00F42A26" w:rsidP="00F42A26">
            <w:pPr>
              <w:pStyle w:val="TAL"/>
            </w:pPr>
            <w:r w:rsidRPr="0033031A">
              <w:t>0001110</w:t>
            </w:r>
          </w:p>
        </w:tc>
        <w:tc>
          <w:tcPr>
            <w:tcW w:w="1811" w:type="dxa"/>
            <w:tcBorders>
              <w:top w:val="single" w:sz="4" w:space="0" w:color="auto"/>
              <w:left w:val="single" w:sz="4" w:space="0" w:color="auto"/>
              <w:bottom w:val="single" w:sz="4" w:space="0" w:color="auto"/>
              <w:right w:val="single" w:sz="4" w:space="0" w:color="auto"/>
            </w:tcBorders>
          </w:tcPr>
          <w:p w14:paraId="25D5612E" w14:textId="77777777" w:rsidR="00F42A26" w:rsidRPr="0033031A" w:rsidRDefault="00F42A26" w:rsidP="00F42A26">
            <w:pPr>
              <w:pStyle w:val="TAL"/>
            </w:pPr>
            <w:r w:rsidRPr="0033031A">
              <w:t>S=0, L=2</w:t>
            </w:r>
          </w:p>
        </w:tc>
        <w:tc>
          <w:tcPr>
            <w:tcW w:w="1134" w:type="dxa"/>
            <w:tcBorders>
              <w:top w:val="single" w:sz="4" w:space="0" w:color="auto"/>
              <w:left w:val="single" w:sz="4" w:space="0" w:color="auto"/>
              <w:bottom w:val="single" w:sz="4" w:space="0" w:color="auto"/>
              <w:right w:val="single" w:sz="4" w:space="0" w:color="auto"/>
            </w:tcBorders>
          </w:tcPr>
          <w:p w14:paraId="05FDECB8" w14:textId="77777777" w:rsidR="00F42A26" w:rsidRPr="0033031A" w:rsidRDefault="00F42A26" w:rsidP="00F42A26">
            <w:pPr>
              <w:pStyle w:val="TAL"/>
            </w:pPr>
            <w:r w:rsidRPr="0033031A">
              <w:t>FR2</w:t>
            </w:r>
          </w:p>
        </w:tc>
      </w:tr>
      <w:tr w:rsidR="00F42A26" w:rsidRPr="0033031A" w14:paraId="7B83DAA2" w14:textId="77777777" w:rsidTr="00F42A26">
        <w:tc>
          <w:tcPr>
            <w:tcW w:w="4535" w:type="dxa"/>
            <w:tcBorders>
              <w:top w:val="single" w:sz="4" w:space="0" w:color="auto"/>
              <w:left w:val="single" w:sz="4" w:space="0" w:color="auto"/>
              <w:bottom w:val="single" w:sz="4" w:space="0" w:color="auto"/>
              <w:right w:val="single" w:sz="4" w:space="0" w:color="auto"/>
            </w:tcBorders>
          </w:tcPr>
          <w:p w14:paraId="31B3413B" w14:textId="77777777" w:rsidR="00F42A26" w:rsidRPr="0033031A" w:rsidRDefault="00F42A26" w:rsidP="00F42A26">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44DA4548" w14:textId="77777777" w:rsidR="00F42A26" w:rsidRPr="0033031A" w:rsidRDefault="00F42A26" w:rsidP="00F42A26">
            <w:pPr>
              <w:pStyle w:val="TAL"/>
            </w:pPr>
          </w:p>
        </w:tc>
        <w:tc>
          <w:tcPr>
            <w:tcW w:w="1811" w:type="dxa"/>
            <w:tcBorders>
              <w:top w:val="single" w:sz="4" w:space="0" w:color="auto"/>
              <w:left w:val="single" w:sz="4" w:space="0" w:color="auto"/>
              <w:bottom w:val="single" w:sz="4" w:space="0" w:color="auto"/>
              <w:right w:val="single" w:sz="4" w:space="0" w:color="auto"/>
            </w:tcBorders>
          </w:tcPr>
          <w:p w14:paraId="04A0B4A0" w14:textId="77777777" w:rsidR="00F42A26" w:rsidRPr="0033031A"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243E0CF5" w14:textId="77777777" w:rsidR="00F42A26" w:rsidRPr="0033031A" w:rsidRDefault="00F42A26" w:rsidP="00F42A26">
            <w:pPr>
              <w:pStyle w:val="TAL"/>
            </w:pPr>
          </w:p>
        </w:tc>
      </w:tr>
      <w:tr w:rsidR="00F42A26" w:rsidRPr="0033031A" w14:paraId="357D66A7" w14:textId="77777777" w:rsidTr="00F42A26">
        <w:tc>
          <w:tcPr>
            <w:tcW w:w="4535" w:type="dxa"/>
            <w:tcBorders>
              <w:top w:val="single" w:sz="4" w:space="0" w:color="auto"/>
              <w:left w:val="single" w:sz="4" w:space="0" w:color="auto"/>
              <w:bottom w:val="single" w:sz="4" w:space="0" w:color="auto"/>
              <w:right w:val="single" w:sz="4" w:space="0" w:color="auto"/>
            </w:tcBorders>
          </w:tcPr>
          <w:p w14:paraId="0C676B92" w14:textId="77777777" w:rsidR="00F42A26" w:rsidRPr="0033031A" w:rsidRDefault="00F42A26" w:rsidP="00F42A26">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7696771C" w14:textId="77777777" w:rsidR="00F42A26" w:rsidRPr="0033031A" w:rsidRDefault="00F42A26" w:rsidP="00F42A26">
            <w:pPr>
              <w:pStyle w:val="TAL"/>
            </w:pPr>
          </w:p>
        </w:tc>
        <w:tc>
          <w:tcPr>
            <w:tcW w:w="1811" w:type="dxa"/>
            <w:tcBorders>
              <w:top w:val="single" w:sz="4" w:space="0" w:color="auto"/>
              <w:left w:val="single" w:sz="4" w:space="0" w:color="auto"/>
              <w:bottom w:val="single" w:sz="4" w:space="0" w:color="auto"/>
              <w:right w:val="single" w:sz="4" w:space="0" w:color="auto"/>
            </w:tcBorders>
          </w:tcPr>
          <w:p w14:paraId="05645A6C" w14:textId="77777777" w:rsidR="00F42A26" w:rsidRPr="0033031A"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75ED8E6A" w14:textId="77777777" w:rsidR="00F42A26" w:rsidRPr="0033031A" w:rsidRDefault="00F42A26" w:rsidP="00F42A26">
            <w:pPr>
              <w:pStyle w:val="TAL"/>
            </w:pPr>
          </w:p>
        </w:tc>
      </w:tr>
      <w:tr w:rsidR="00F42A26" w:rsidRPr="0033031A" w14:paraId="2DDB0FC9" w14:textId="77777777" w:rsidTr="00F42A26">
        <w:tc>
          <w:tcPr>
            <w:tcW w:w="4535" w:type="dxa"/>
            <w:tcBorders>
              <w:top w:val="single" w:sz="4" w:space="0" w:color="auto"/>
              <w:left w:val="single" w:sz="4" w:space="0" w:color="auto"/>
              <w:bottom w:val="single" w:sz="4" w:space="0" w:color="auto"/>
              <w:right w:val="single" w:sz="4" w:space="0" w:color="auto"/>
            </w:tcBorders>
          </w:tcPr>
          <w:p w14:paraId="26D7EF1C" w14:textId="77777777" w:rsidR="00F42A26" w:rsidRPr="0033031A" w:rsidRDefault="00F42A26" w:rsidP="00F42A26">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44FCC1DD" w14:textId="77777777" w:rsidR="00F42A26" w:rsidRPr="0033031A" w:rsidRDefault="00F42A26" w:rsidP="00F42A26">
            <w:pPr>
              <w:pStyle w:val="TAL"/>
            </w:pPr>
          </w:p>
        </w:tc>
        <w:tc>
          <w:tcPr>
            <w:tcW w:w="1811" w:type="dxa"/>
            <w:tcBorders>
              <w:top w:val="single" w:sz="4" w:space="0" w:color="auto"/>
              <w:left w:val="single" w:sz="4" w:space="0" w:color="auto"/>
              <w:bottom w:val="single" w:sz="4" w:space="0" w:color="auto"/>
              <w:right w:val="single" w:sz="4" w:space="0" w:color="auto"/>
            </w:tcBorders>
          </w:tcPr>
          <w:p w14:paraId="2FA61A12" w14:textId="77777777" w:rsidR="00F42A26" w:rsidRPr="0033031A"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1242F5C4" w14:textId="77777777" w:rsidR="00F42A26" w:rsidRPr="0033031A" w:rsidRDefault="00F42A26" w:rsidP="00F42A26">
            <w:pPr>
              <w:pStyle w:val="TAL"/>
            </w:pPr>
          </w:p>
        </w:tc>
      </w:tr>
      <w:tr w:rsidR="00F42A26" w:rsidRPr="0033031A" w14:paraId="0D1F5DF6" w14:textId="77777777" w:rsidTr="00F42A26">
        <w:tc>
          <w:tcPr>
            <w:tcW w:w="4535" w:type="dxa"/>
            <w:tcBorders>
              <w:top w:val="single" w:sz="4" w:space="0" w:color="auto"/>
              <w:left w:val="single" w:sz="4" w:space="0" w:color="auto"/>
              <w:bottom w:val="single" w:sz="4" w:space="0" w:color="auto"/>
              <w:right w:val="single" w:sz="4" w:space="0" w:color="auto"/>
            </w:tcBorders>
            <w:hideMark/>
          </w:tcPr>
          <w:p w14:paraId="47F9529C" w14:textId="77777777" w:rsidR="00F42A26" w:rsidRPr="0033031A" w:rsidRDefault="00F42A26" w:rsidP="00F42A26">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42E2F42D" w14:textId="77777777" w:rsidR="00F42A26" w:rsidRPr="0033031A" w:rsidRDefault="00F42A26" w:rsidP="00F42A26">
            <w:pPr>
              <w:pStyle w:val="TAL"/>
            </w:pPr>
          </w:p>
        </w:tc>
        <w:tc>
          <w:tcPr>
            <w:tcW w:w="1811" w:type="dxa"/>
            <w:tcBorders>
              <w:top w:val="single" w:sz="4" w:space="0" w:color="auto"/>
              <w:left w:val="single" w:sz="4" w:space="0" w:color="auto"/>
              <w:bottom w:val="single" w:sz="4" w:space="0" w:color="auto"/>
              <w:right w:val="single" w:sz="4" w:space="0" w:color="auto"/>
            </w:tcBorders>
          </w:tcPr>
          <w:p w14:paraId="17BE4375" w14:textId="77777777" w:rsidR="00F42A26" w:rsidRPr="0033031A"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792EA290" w14:textId="77777777" w:rsidR="00F42A26" w:rsidRPr="0033031A" w:rsidRDefault="00F42A26" w:rsidP="00F42A26">
            <w:pPr>
              <w:pStyle w:val="TAL"/>
            </w:pPr>
          </w:p>
        </w:tc>
      </w:tr>
      <w:tr w:rsidR="00F42A26" w:rsidRPr="0033031A" w14:paraId="4750219F" w14:textId="77777777" w:rsidTr="00F42A26">
        <w:tc>
          <w:tcPr>
            <w:tcW w:w="4535" w:type="dxa"/>
            <w:tcBorders>
              <w:top w:val="single" w:sz="4" w:space="0" w:color="auto"/>
              <w:left w:val="single" w:sz="4" w:space="0" w:color="auto"/>
              <w:bottom w:val="single" w:sz="4" w:space="0" w:color="auto"/>
              <w:right w:val="single" w:sz="4" w:space="0" w:color="auto"/>
            </w:tcBorders>
            <w:hideMark/>
          </w:tcPr>
          <w:p w14:paraId="07644C5C" w14:textId="77777777" w:rsidR="00F42A26" w:rsidRPr="0033031A" w:rsidRDefault="00F42A26" w:rsidP="00F42A26">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2DD21C6C" w14:textId="77777777" w:rsidR="00F42A26" w:rsidRPr="0033031A" w:rsidRDefault="00F42A26" w:rsidP="00F42A26">
            <w:pPr>
              <w:pStyle w:val="TAL"/>
            </w:pPr>
          </w:p>
        </w:tc>
        <w:tc>
          <w:tcPr>
            <w:tcW w:w="1811" w:type="dxa"/>
            <w:tcBorders>
              <w:top w:val="single" w:sz="4" w:space="0" w:color="auto"/>
              <w:left w:val="single" w:sz="4" w:space="0" w:color="auto"/>
              <w:bottom w:val="single" w:sz="4" w:space="0" w:color="auto"/>
              <w:right w:val="single" w:sz="4" w:space="0" w:color="auto"/>
            </w:tcBorders>
          </w:tcPr>
          <w:p w14:paraId="70991B25" w14:textId="77777777" w:rsidR="00F42A26" w:rsidRPr="0033031A"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3CB35852" w14:textId="77777777" w:rsidR="00F42A26" w:rsidRPr="0033031A" w:rsidRDefault="00F42A26" w:rsidP="00F42A26">
            <w:pPr>
              <w:pStyle w:val="TAL"/>
            </w:pPr>
          </w:p>
        </w:tc>
      </w:tr>
      <w:tr w:rsidR="00F42A26" w:rsidRPr="0033031A" w14:paraId="7F32AD91" w14:textId="77777777" w:rsidTr="00F42A26">
        <w:tc>
          <w:tcPr>
            <w:tcW w:w="4535" w:type="dxa"/>
            <w:tcBorders>
              <w:top w:val="single" w:sz="4" w:space="0" w:color="auto"/>
              <w:left w:val="single" w:sz="4" w:space="0" w:color="auto"/>
              <w:bottom w:val="single" w:sz="4" w:space="0" w:color="auto"/>
              <w:right w:val="single" w:sz="4" w:space="0" w:color="auto"/>
            </w:tcBorders>
            <w:hideMark/>
          </w:tcPr>
          <w:p w14:paraId="6826B6D0" w14:textId="77777777" w:rsidR="00F42A26" w:rsidRPr="0033031A" w:rsidRDefault="00F42A26" w:rsidP="00F42A26">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3040328A" w14:textId="77777777" w:rsidR="00F42A26" w:rsidRPr="0033031A" w:rsidRDefault="00F42A26" w:rsidP="00F42A26">
            <w:pPr>
              <w:pStyle w:val="TAL"/>
            </w:pPr>
          </w:p>
        </w:tc>
        <w:tc>
          <w:tcPr>
            <w:tcW w:w="1811" w:type="dxa"/>
            <w:tcBorders>
              <w:top w:val="single" w:sz="4" w:space="0" w:color="auto"/>
              <w:left w:val="single" w:sz="4" w:space="0" w:color="auto"/>
              <w:bottom w:val="single" w:sz="4" w:space="0" w:color="auto"/>
              <w:right w:val="single" w:sz="4" w:space="0" w:color="auto"/>
            </w:tcBorders>
          </w:tcPr>
          <w:p w14:paraId="29DF9DF8" w14:textId="77777777" w:rsidR="00F42A26" w:rsidRPr="0033031A"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02BBF1AA" w14:textId="77777777" w:rsidR="00F42A26" w:rsidRPr="0033031A" w:rsidRDefault="00F42A26" w:rsidP="00F42A26">
            <w:pPr>
              <w:pStyle w:val="TAL"/>
            </w:pPr>
          </w:p>
        </w:tc>
      </w:tr>
      <w:tr w:rsidR="00F42A26" w:rsidRPr="0033031A" w14:paraId="59E6315A" w14:textId="77777777" w:rsidTr="00F42A26">
        <w:tc>
          <w:tcPr>
            <w:tcW w:w="4535" w:type="dxa"/>
            <w:tcBorders>
              <w:top w:val="single" w:sz="4" w:space="0" w:color="auto"/>
              <w:left w:val="single" w:sz="4" w:space="0" w:color="auto"/>
              <w:bottom w:val="single" w:sz="4" w:space="0" w:color="auto"/>
              <w:right w:val="single" w:sz="4" w:space="0" w:color="auto"/>
            </w:tcBorders>
            <w:hideMark/>
          </w:tcPr>
          <w:p w14:paraId="56399753" w14:textId="77777777" w:rsidR="00F42A26" w:rsidRPr="0033031A" w:rsidRDefault="00F42A26" w:rsidP="00F42A26">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7A6F4176" w14:textId="77777777" w:rsidR="00F42A26" w:rsidRPr="0033031A" w:rsidRDefault="00F42A26" w:rsidP="00F42A26">
            <w:pPr>
              <w:pStyle w:val="TAL"/>
            </w:pPr>
          </w:p>
        </w:tc>
        <w:tc>
          <w:tcPr>
            <w:tcW w:w="1811" w:type="dxa"/>
            <w:tcBorders>
              <w:top w:val="single" w:sz="4" w:space="0" w:color="auto"/>
              <w:left w:val="single" w:sz="4" w:space="0" w:color="auto"/>
              <w:bottom w:val="single" w:sz="4" w:space="0" w:color="auto"/>
              <w:right w:val="single" w:sz="4" w:space="0" w:color="auto"/>
            </w:tcBorders>
          </w:tcPr>
          <w:p w14:paraId="192F44CE" w14:textId="77777777" w:rsidR="00F42A26" w:rsidRPr="0033031A"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456F4CE8" w14:textId="77777777" w:rsidR="00F42A26" w:rsidRPr="0033031A" w:rsidRDefault="00F42A26" w:rsidP="00F42A26">
            <w:pPr>
              <w:pStyle w:val="TAL"/>
            </w:pPr>
          </w:p>
        </w:tc>
      </w:tr>
      <w:tr w:rsidR="00F42A26" w:rsidRPr="0033031A" w14:paraId="7386D385" w14:textId="77777777" w:rsidTr="00F42A26">
        <w:tc>
          <w:tcPr>
            <w:tcW w:w="4535" w:type="dxa"/>
            <w:tcBorders>
              <w:top w:val="single" w:sz="4" w:space="0" w:color="auto"/>
              <w:left w:val="single" w:sz="4" w:space="0" w:color="auto"/>
              <w:bottom w:val="single" w:sz="4" w:space="0" w:color="auto"/>
              <w:right w:val="single" w:sz="4" w:space="0" w:color="auto"/>
            </w:tcBorders>
            <w:hideMark/>
          </w:tcPr>
          <w:p w14:paraId="6F003810" w14:textId="77777777" w:rsidR="00F42A26" w:rsidRPr="0033031A" w:rsidRDefault="00F42A26" w:rsidP="00F42A26">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7673AD01" w14:textId="77777777" w:rsidR="00F42A26" w:rsidRPr="0033031A" w:rsidRDefault="00F42A26" w:rsidP="00F42A26">
            <w:pPr>
              <w:pStyle w:val="TAL"/>
            </w:pPr>
          </w:p>
        </w:tc>
        <w:tc>
          <w:tcPr>
            <w:tcW w:w="1811" w:type="dxa"/>
            <w:tcBorders>
              <w:top w:val="single" w:sz="4" w:space="0" w:color="auto"/>
              <w:left w:val="single" w:sz="4" w:space="0" w:color="auto"/>
              <w:bottom w:val="single" w:sz="4" w:space="0" w:color="auto"/>
              <w:right w:val="single" w:sz="4" w:space="0" w:color="auto"/>
            </w:tcBorders>
          </w:tcPr>
          <w:p w14:paraId="4EC0EE7B" w14:textId="77777777" w:rsidR="00F42A26" w:rsidRPr="0033031A"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5A89CCE8" w14:textId="77777777" w:rsidR="00F42A26" w:rsidRPr="0033031A" w:rsidRDefault="00F42A26" w:rsidP="00F42A26">
            <w:pPr>
              <w:pStyle w:val="TAL"/>
            </w:pPr>
          </w:p>
        </w:tc>
      </w:tr>
      <w:tr w:rsidR="00F42A26" w:rsidRPr="0033031A" w14:paraId="048DFCB2" w14:textId="77777777" w:rsidTr="00F42A26">
        <w:tc>
          <w:tcPr>
            <w:tcW w:w="4535" w:type="dxa"/>
            <w:tcBorders>
              <w:top w:val="single" w:sz="4" w:space="0" w:color="auto"/>
              <w:left w:val="single" w:sz="4" w:space="0" w:color="auto"/>
              <w:bottom w:val="single" w:sz="4" w:space="0" w:color="auto"/>
              <w:right w:val="single" w:sz="4" w:space="0" w:color="auto"/>
            </w:tcBorders>
            <w:hideMark/>
          </w:tcPr>
          <w:p w14:paraId="166D7D18" w14:textId="77777777" w:rsidR="00F42A26" w:rsidRPr="0033031A" w:rsidRDefault="00F42A26" w:rsidP="00F42A26">
            <w:pPr>
              <w:pStyle w:val="TAL"/>
            </w:pPr>
            <w:r w:rsidRPr="0033031A">
              <w:t>}</w:t>
            </w:r>
          </w:p>
        </w:tc>
        <w:tc>
          <w:tcPr>
            <w:tcW w:w="2267" w:type="dxa"/>
            <w:tcBorders>
              <w:top w:val="single" w:sz="4" w:space="0" w:color="auto"/>
              <w:left w:val="single" w:sz="4" w:space="0" w:color="auto"/>
              <w:bottom w:val="single" w:sz="4" w:space="0" w:color="auto"/>
              <w:right w:val="single" w:sz="4" w:space="0" w:color="auto"/>
            </w:tcBorders>
          </w:tcPr>
          <w:p w14:paraId="0164CB3A" w14:textId="77777777" w:rsidR="00F42A26" w:rsidRPr="0033031A" w:rsidRDefault="00F42A26" w:rsidP="00F42A26">
            <w:pPr>
              <w:pStyle w:val="TAL"/>
            </w:pPr>
          </w:p>
        </w:tc>
        <w:tc>
          <w:tcPr>
            <w:tcW w:w="1811" w:type="dxa"/>
            <w:tcBorders>
              <w:top w:val="single" w:sz="4" w:space="0" w:color="auto"/>
              <w:left w:val="single" w:sz="4" w:space="0" w:color="auto"/>
              <w:bottom w:val="single" w:sz="4" w:space="0" w:color="auto"/>
              <w:right w:val="single" w:sz="4" w:space="0" w:color="auto"/>
            </w:tcBorders>
          </w:tcPr>
          <w:p w14:paraId="12D52AD1" w14:textId="77777777" w:rsidR="00F42A26" w:rsidRPr="0033031A"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16D856FE" w14:textId="77777777" w:rsidR="00F42A26" w:rsidRPr="0033031A" w:rsidRDefault="00F42A26" w:rsidP="00F42A26">
            <w:pPr>
              <w:pStyle w:val="TAL"/>
            </w:pPr>
          </w:p>
        </w:tc>
      </w:tr>
      <w:bookmarkEnd w:id="40"/>
    </w:tbl>
    <w:p w14:paraId="5623ED26" w14:textId="77777777" w:rsidR="00F42A26" w:rsidRPr="0033031A" w:rsidRDefault="00F42A26" w:rsidP="00F42A26"/>
    <w:p w14:paraId="3B4DC101" w14:textId="77777777" w:rsidR="00F42A26" w:rsidRPr="0033031A" w:rsidRDefault="00F42A26" w:rsidP="00F42A26">
      <w:pPr>
        <w:pStyle w:val="TH"/>
      </w:pPr>
      <w:r w:rsidRPr="0033031A">
        <w:lastRenderedPageBreak/>
        <w:t xml:space="preserve">Table 7.1.1.6.2.3.3-3: </w:t>
      </w:r>
      <w:r w:rsidRPr="0033031A">
        <w:rPr>
          <w:i/>
        </w:rPr>
        <w:t>RRCReconfiguration</w:t>
      </w:r>
      <w:r w:rsidRPr="0033031A">
        <w:t xml:space="preserve"> (step 11, Table 7.1.1.6.2</w:t>
      </w:r>
      <w:r w:rsidRPr="0033031A">
        <w:rPr>
          <w:lang w:eastAsia="zh-CN"/>
        </w:rPr>
        <w:t>.</w:t>
      </w:r>
      <w:r w:rsidRPr="0033031A">
        <w:t>3.2-</w:t>
      </w:r>
      <w:r w:rsidRPr="0033031A">
        <w:rPr>
          <w:lang w:eastAsia="zh-CN"/>
        </w:rPr>
        <w:t>1</w:t>
      </w:r>
      <w:r w:rsidRPr="0033031A">
        <w:t>)</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03"/>
        <w:gridCol w:w="32"/>
        <w:gridCol w:w="2258"/>
        <w:gridCol w:w="9"/>
        <w:gridCol w:w="1811"/>
        <w:gridCol w:w="1125"/>
        <w:gridCol w:w="9"/>
      </w:tblGrid>
      <w:tr w:rsidR="00F42A26" w:rsidRPr="0033031A" w14:paraId="538DC31B" w14:textId="77777777" w:rsidTr="00F42A26">
        <w:trPr>
          <w:gridBefore w:val="1"/>
          <w:wBefore w:w="9" w:type="dxa"/>
        </w:trPr>
        <w:tc>
          <w:tcPr>
            <w:tcW w:w="9747" w:type="dxa"/>
            <w:gridSpan w:val="7"/>
            <w:tcBorders>
              <w:top w:val="single" w:sz="4" w:space="0" w:color="auto"/>
              <w:left w:val="single" w:sz="4" w:space="0" w:color="auto"/>
              <w:bottom w:val="single" w:sz="4" w:space="0" w:color="auto"/>
              <w:right w:val="single" w:sz="4" w:space="0" w:color="auto"/>
            </w:tcBorders>
            <w:hideMark/>
          </w:tcPr>
          <w:p w14:paraId="30F21EA1" w14:textId="77777777" w:rsidR="00F42A26" w:rsidRPr="0033031A" w:rsidRDefault="00F42A26" w:rsidP="00F42A26">
            <w:pPr>
              <w:pStyle w:val="TAL"/>
            </w:pPr>
            <w:r w:rsidRPr="0033031A">
              <w:t>Derivation path: 38.508-1 [4], Table 4.6.1-13</w:t>
            </w:r>
          </w:p>
        </w:tc>
      </w:tr>
      <w:tr w:rsidR="00F42A26" w:rsidRPr="0033031A" w14:paraId="6B79A168" w14:textId="77777777" w:rsidTr="00F42A26">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0082BAA1" w14:textId="77777777" w:rsidR="00F42A26" w:rsidRPr="0033031A" w:rsidRDefault="00F42A26" w:rsidP="00F42A26">
            <w:pPr>
              <w:pStyle w:val="TAH"/>
            </w:pPr>
            <w:r w:rsidRPr="0033031A">
              <w:t>Information Element</w:t>
            </w:r>
          </w:p>
        </w:tc>
        <w:tc>
          <w:tcPr>
            <w:tcW w:w="2267" w:type="dxa"/>
            <w:gridSpan w:val="2"/>
            <w:tcBorders>
              <w:top w:val="single" w:sz="4" w:space="0" w:color="auto"/>
              <w:left w:val="single" w:sz="4" w:space="0" w:color="auto"/>
              <w:bottom w:val="single" w:sz="4" w:space="0" w:color="auto"/>
              <w:right w:val="single" w:sz="4" w:space="0" w:color="auto"/>
            </w:tcBorders>
            <w:hideMark/>
          </w:tcPr>
          <w:p w14:paraId="323E6178" w14:textId="77777777" w:rsidR="00F42A26" w:rsidRPr="0033031A" w:rsidRDefault="00F42A26" w:rsidP="00F42A26">
            <w:pPr>
              <w:pStyle w:val="TAH"/>
            </w:pPr>
            <w:r w:rsidRPr="0033031A">
              <w:t>Value/remark</w:t>
            </w:r>
          </w:p>
        </w:tc>
        <w:tc>
          <w:tcPr>
            <w:tcW w:w="1811" w:type="dxa"/>
            <w:tcBorders>
              <w:top w:val="single" w:sz="4" w:space="0" w:color="auto"/>
              <w:left w:val="single" w:sz="4" w:space="0" w:color="auto"/>
              <w:bottom w:val="single" w:sz="4" w:space="0" w:color="auto"/>
              <w:right w:val="single" w:sz="4" w:space="0" w:color="auto"/>
            </w:tcBorders>
            <w:hideMark/>
          </w:tcPr>
          <w:p w14:paraId="1E2E0E2A" w14:textId="77777777" w:rsidR="00F42A26" w:rsidRPr="0033031A" w:rsidRDefault="00F42A26" w:rsidP="00F42A26">
            <w:pPr>
              <w:pStyle w:val="TAH"/>
            </w:pPr>
            <w:r w:rsidRPr="0033031A">
              <w:t>Comment</w:t>
            </w:r>
          </w:p>
        </w:tc>
        <w:tc>
          <w:tcPr>
            <w:tcW w:w="1134" w:type="dxa"/>
            <w:gridSpan w:val="2"/>
            <w:tcBorders>
              <w:top w:val="single" w:sz="4" w:space="0" w:color="auto"/>
              <w:left w:val="single" w:sz="4" w:space="0" w:color="auto"/>
              <w:bottom w:val="single" w:sz="4" w:space="0" w:color="auto"/>
              <w:right w:val="single" w:sz="4" w:space="0" w:color="auto"/>
            </w:tcBorders>
            <w:hideMark/>
          </w:tcPr>
          <w:p w14:paraId="67E230DE" w14:textId="77777777" w:rsidR="00F42A26" w:rsidRPr="0033031A" w:rsidRDefault="00F42A26" w:rsidP="00F42A26">
            <w:pPr>
              <w:pStyle w:val="TAH"/>
            </w:pPr>
            <w:r w:rsidRPr="0033031A">
              <w:t>Condition</w:t>
            </w:r>
          </w:p>
        </w:tc>
      </w:tr>
      <w:tr w:rsidR="00F42A26" w:rsidRPr="0033031A" w14:paraId="1D10FCBD" w14:textId="77777777" w:rsidTr="00F42A26">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3431F264" w14:textId="77777777" w:rsidR="00F42A26" w:rsidRPr="0033031A" w:rsidRDefault="00F42A26" w:rsidP="00F42A26">
            <w:pPr>
              <w:pStyle w:val="TAL"/>
            </w:pPr>
            <w:r w:rsidRPr="0033031A">
              <w:t>RRCReconfiguration ::= SEQUENCE {</w:t>
            </w:r>
          </w:p>
        </w:tc>
        <w:tc>
          <w:tcPr>
            <w:tcW w:w="2267" w:type="dxa"/>
            <w:gridSpan w:val="2"/>
            <w:tcBorders>
              <w:top w:val="single" w:sz="4" w:space="0" w:color="auto"/>
              <w:left w:val="single" w:sz="4" w:space="0" w:color="auto"/>
              <w:bottom w:val="single" w:sz="4" w:space="0" w:color="auto"/>
              <w:right w:val="single" w:sz="4" w:space="0" w:color="auto"/>
            </w:tcBorders>
          </w:tcPr>
          <w:p w14:paraId="7B2CB779" w14:textId="77777777" w:rsidR="00F42A26" w:rsidRPr="0033031A" w:rsidRDefault="00F42A26" w:rsidP="00F42A26">
            <w:pPr>
              <w:pStyle w:val="TAL"/>
            </w:pPr>
          </w:p>
        </w:tc>
        <w:tc>
          <w:tcPr>
            <w:tcW w:w="1811" w:type="dxa"/>
            <w:tcBorders>
              <w:top w:val="single" w:sz="4" w:space="0" w:color="auto"/>
              <w:left w:val="single" w:sz="4" w:space="0" w:color="auto"/>
              <w:bottom w:val="single" w:sz="4" w:space="0" w:color="auto"/>
              <w:right w:val="single" w:sz="4" w:space="0" w:color="auto"/>
            </w:tcBorders>
          </w:tcPr>
          <w:p w14:paraId="7D87924B" w14:textId="77777777" w:rsidR="00F42A26" w:rsidRPr="0033031A" w:rsidRDefault="00F42A26" w:rsidP="00F42A26">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55043278" w14:textId="77777777" w:rsidR="00F42A26" w:rsidRPr="0033031A" w:rsidRDefault="00F42A26" w:rsidP="00F42A26">
            <w:pPr>
              <w:pStyle w:val="TAL"/>
            </w:pPr>
          </w:p>
        </w:tc>
      </w:tr>
      <w:tr w:rsidR="00F42A26" w:rsidRPr="0033031A" w14:paraId="5FBE8A35" w14:textId="77777777" w:rsidTr="00F42A26">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2FBC9BA7" w14:textId="77777777" w:rsidR="00F42A26" w:rsidRPr="0033031A" w:rsidRDefault="00F42A26" w:rsidP="00F42A26">
            <w:pPr>
              <w:pStyle w:val="TAL"/>
            </w:pPr>
            <w:r w:rsidRPr="0033031A">
              <w:t xml:space="preserve">  criticalExtensions CHOICE {</w:t>
            </w:r>
          </w:p>
        </w:tc>
        <w:tc>
          <w:tcPr>
            <w:tcW w:w="2267" w:type="dxa"/>
            <w:gridSpan w:val="2"/>
            <w:tcBorders>
              <w:top w:val="single" w:sz="4" w:space="0" w:color="auto"/>
              <w:left w:val="single" w:sz="4" w:space="0" w:color="auto"/>
              <w:bottom w:val="single" w:sz="4" w:space="0" w:color="auto"/>
              <w:right w:val="single" w:sz="4" w:space="0" w:color="auto"/>
            </w:tcBorders>
          </w:tcPr>
          <w:p w14:paraId="71AC29F6" w14:textId="77777777" w:rsidR="00F42A26" w:rsidRPr="0033031A" w:rsidRDefault="00F42A26" w:rsidP="00F42A26">
            <w:pPr>
              <w:pStyle w:val="TAL"/>
            </w:pPr>
          </w:p>
        </w:tc>
        <w:tc>
          <w:tcPr>
            <w:tcW w:w="1811" w:type="dxa"/>
            <w:tcBorders>
              <w:top w:val="single" w:sz="4" w:space="0" w:color="auto"/>
              <w:left w:val="single" w:sz="4" w:space="0" w:color="auto"/>
              <w:bottom w:val="single" w:sz="4" w:space="0" w:color="auto"/>
              <w:right w:val="single" w:sz="4" w:space="0" w:color="auto"/>
            </w:tcBorders>
          </w:tcPr>
          <w:p w14:paraId="74D2A977" w14:textId="77777777" w:rsidR="00F42A26" w:rsidRPr="0033031A" w:rsidRDefault="00F42A26" w:rsidP="00F42A26">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50BC3809" w14:textId="77777777" w:rsidR="00F42A26" w:rsidRPr="0033031A" w:rsidRDefault="00F42A26" w:rsidP="00F42A26">
            <w:pPr>
              <w:pStyle w:val="TAL"/>
            </w:pPr>
          </w:p>
        </w:tc>
      </w:tr>
      <w:tr w:rsidR="00F42A26" w:rsidRPr="0033031A" w14:paraId="33282B0D" w14:textId="77777777" w:rsidTr="00F42A26">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2BC90466" w14:textId="77777777" w:rsidR="00F42A26" w:rsidRPr="0033031A" w:rsidRDefault="00F42A26" w:rsidP="00F42A26">
            <w:pPr>
              <w:pStyle w:val="TAL"/>
            </w:pPr>
            <w:r w:rsidRPr="0033031A">
              <w:t xml:space="preserve">    rrcReconfiguration SEQUENCE {</w:t>
            </w:r>
          </w:p>
        </w:tc>
        <w:tc>
          <w:tcPr>
            <w:tcW w:w="2267" w:type="dxa"/>
            <w:gridSpan w:val="2"/>
            <w:tcBorders>
              <w:top w:val="single" w:sz="4" w:space="0" w:color="auto"/>
              <w:left w:val="single" w:sz="4" w:space="0" w:color="auto"/>
              <w:bottom w:val="single" w:sz="4" w:space="0" w:color="auto"/>
              <w:right w:val="single" w:sz="4" w:space="0" w:color="auto"/>
            </w:tcBorders>
          </w:tcPr>
          <w:p w14:paraId="59BA7B2B" w14:textId="77777777" w:rsidR="00F42A26" w:rsidRPr="0033031A" w:rsidRDefault="00F42A26" w:rsidP="00F42A26">
            <w:pPr>
              <w:pStyle w:val="TAL"/>
            </w:pPr>
          </w:p>
        </w:tc>
        <w:tc>
          <w:tcPr>
            <w:tcW w:w="1811" w:type="dxa"/>
            <w:tcBorders>
              <w:top w:val="single" w:sz="4" w:space="0" w:color="auto"/>
              <w:left w:val="single" w:sz="4" w:space="0" w:color="auto"/>
              <w:bottom w:val="single" w:sz="4" w:space="0" w:color="auto"/>
              <w:right w:val="single" w:sz="4" w:space="0" w:color="auto"/>
            </w:tcBorders>
          </w:tcPr>
          <w:p w14:paraId="621410B6" w14:textId="77777777" w:rsidR="00F42A26" w:rsidRPr="0033031A" w:rsidRDefault="00F42A26" w:rsidP="00F42A26">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36D20C21" w14:textId="77777777" w:rsidR="00F42A26" w:rsidRPr="0033031A" w:rsidRDefault="00F42A26" w:rsidP="00F42A26">
            <w:pPr>
              <w:pStyle w:val="TAL"/>
            </w:pPr>
          </w:p>
        </w:tc>
      </w:tr>
      <w:tr w:rsidR="00F42A26" w:rsidRPr="0033031A" w:rsidDel="00195B22" w14:paraId="460DC13F" w14:textId="77777777" w:rsidTr="00F42A26">
        <w:trPr>
          <w:gridBefore w:val="1"/>
          <w:wBefore w:w="9" w:type="dxa"/>
        </w:trPr>
        <w:tc>
          <w:tcPr>
            <w:tcW w:w="4503" w:type="dxa"/>
            <w:tcBorders>
              <w:top w:val="single" w:sz="4" w:space="0" w:color="auto"/>
              <w:left w:val="single" w:sz="4" w:space="0" w:color="auto"/>
              <w:bottom w:val="single" w:sz="4" w:space="0" w:color="auto"/>
              <w:right w:val="single" w:sz="4" w:space="0" w:color="auto"/>
            </w:tcBorders>
          </w:tcPr>
          <w:p w14:paraId="27085C21" w14:textId="77777777" w:rsidR="00F42A26" w:rsidRPr="0033031A" w:rsidDel="00195B22" w:rsidRDefault="00F42A26" w:rsidP="00F42A26">
            <w:pPr>
              <w:pStyle w:val="TAL"/>
            </w:pPr>
            <w:r w:rsidRPr="0033031A">
              <w:t xml:space="preserve">      radioBearerConfig</w:t>
            </w:r>
          </w:p>
        </w:tc>
        <w:tc>
          <w:tcPr>
            <w:tcW w:w="2299" w:type="dxa"/>
            <w:gridSpan w:val="3"/>
            <w:tcBorders>
              <w:top w:val="single" w:sz="4" w:space="0" w:color="auto"/>
              <w:left w:val="single" w:sz="4" w:space="0" w:color="auto"/>
              <w:bottom w:val="single" w:sz="4" w:space="0" w:color="auto"/>
              <w:right w:val="single" w:sz="4" w:space="0" w:color="auto"/>
            </w:tcBorders>
          </w:tcPr>
          <w:p w14:paraId="06C31FA1" w14:textId="77777777" w:rsidR="00F42A26" w:rsidRPr="0033031A" w:rsidDel="00195B22" w:rsidRDefault="00F42A26" w:rsidP="00F42A26">
            <w:pPr>
              <w:pStyle w:val="TAL"/>
            </w:pPr>
            <w:r w:rsidRPr="0033031A">
              <w:t>Not present</w:t>
            </w:r>
          </w:p>
        </w:tc>
        <w:tc>
          <w:tcPr>
            <w:tcW w:w="1811" w:type="dxa"/>
            <w:tcBorders>
              <w:top w:val="single" w:sz="4" w:space="0" w:color="auto"/>
              <w:left w:val="single" w:sz="4" w:space="0" w:color="auto"/>
              <w:bottom w:val="single" w:sz="4" w:space="0" w:color="auto"/>
              <w:right w:val="single" w:sz="4" w:space="0" w:color="auto"/>
            </w:tcBorders>
          </w:tcPr>
          <w:p w14:paraId="06A11B77" w14:textId="77777777" w:rsidR="00F42A26" w:rsidRPr="0033031A" w:rsidDel="00195B22" w:rsidRDefault="00F42A26" w:rsidP="00F42A26">
            <w:pPr>
              <w:pStyle w:val="TAL"/>
              <w:rPr>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6DA74BA4" w14:textId="77777777" w:rsidR="00F42A26" w:rsidRPr="0033031A" w:rsidDel="00195B22" w:rsidRDefault="00F42A26" w:rsidP="00F42A26">
            <w:pPr>
              <w:pStyle w:val="TAL"/>
              <w:rPr>
                <w:lang w:eastAsia="zh-CN"/>
              </w:rPr>
            </w:pPr>
          </w:p>
        </w:tc>
      </w:tr>
      <w:tr w:rsidR="00F42A26" w:rsidRPr="0033031A" w14:paraId="440AA76C" w14:textId="77777777" w:rsidTr="00F42A26">
        <w:tblPrEx>
          <w:tblLook w:val="0000" w:firstRow="0" w:lastRow="0" w:firstColumn="0" w:lastColumn="0" w:noHBand="0" w:noVBand="0"/>
        </w:tblPrEx>
        <w:trPr>
          <w:gridBefore w:val="1"/>
          <w:wBefore w:w="9" w:type="dxa"/>
        </w:trPr>
        <w:tc>
          <w:tcPr>
            <w:tcW w:w="4503" w:type="dxa"/>
            <w:tcBorders>
              <w:bottom w:val="single" w:sz="4" w:space="0" w:color="auto"/>
            </w:tcBorders>
          </w:tcPr>
          <w:p w14:paraId="18BB72AB" w14:textId="77777777" w:rsidR="00F42A26" w:rsidRPr="0033031A" w:rsidRDefault="00F42A26" w:rsidP="00F42A26">
            <w:pPr>
              <w:pStyle w:val="TAL"/>
            </w:pPr>
            <w:r w:rsidRPr="0033031A">
              <w:t xml:space="preserve">      secondaryCellGroup</w:t>
            </w:r>
          </w:p>
        </w:tc>
        <w:tc>
          <w:tcPr>
            <w:tcW w:w="2299" w:type="dxa"/>
            <w:gridSpan w:val="3"/>
          </w:tcPr>
          <w:p w14:paraId="6A2AC95C" w14:textId="77777777" w:rsidR="00F42A26" w:rsidRPr="0033031A" w:rsidRDefault="00F42A26" w:rsidP="00F42A26">
            <w:pPr>
              <w:pStyle w:val="TAL"/>
            </w:pPr>
            <w:r w:rsidRPr="0033031A">
              <w:t>CellGroupConfig</w:t>
            </w:r>
          </w:p>
        </w:tc>
        <w:tc>
          <w:tcPr>
            <w:tcW w:w="1811" w:type="dxa"/>
          </w:tcPr>
          <w:p w14:paraId="067BB3F4" w14:textId="77777777" w:rsidR="00F42A26" w:rsidRPr="0033031A" w:rsidRDefault="00F42A26" w:rsidP="00F42A26">
            <w:pPr>
              <w:pStyle w:val="TAL"/>
              <w:rPr>
                <w:lang w:eastAsia="zh-CN"/>
              </w:rPr>
            </w:pPr>
            <w:r w:rsidRPr="0033031A">
              <w:t>OCTET STRING (CONTAINING CellGroupConfig)</w:t>
            </w:r>
          </w:p>
        </w:tc>
        <w:tc>
          <w:tcPr>
            <w:tcW w:w="1134" w:type="dxa"/>
            <w:gridSpan w:val="2"/>
          </w:tcPr>
          <w:p w14:paraId="52B34FD6" w14:textId="77777777" w:rsidR="00F42A26" w:rsidRPr="0033031A" w:rsidRDefault="00F42A26" w:rsidP="00F42A26">
            <w:pPr>
              <w:pStyle w:val="TAL"/>
              <w:rPr>
                <w:lang w:eastAsia="zh-CN"/>
              </w:rPr>
            </w:pPr>
            <w:r w:rsidRPr="0033031A">
              <w:t>EN-DC</w:t>
            </w:r>
          </w:p>
        </w:tc>
      </w:tr>
      <w:tr w:rsidR="00F42A26" w:rsidRPr="0033031A" w14:paraId="250F07E8" w14:textId="77777777" w:rsidTr="00F42A26">
        <w:tblPrEx>
          <w:tblLook w:val="0000" w:firstRow="0" w:lastRow="0" w:firstColumn="0" w:lastColumn="0" w:noHBand="0" w:noVBand="0"/>
        </w:tblPrEx>
        <w:trPr>
          <w:gridBefore w:val="1"/>
          <w:wBefore w:w="9" w:type="dxa"/>
        </w:trPr>
        <w:tc>
          <w:tcPr>
            <w:tcW w:w="4503" w:type="dxa"/>
            <w:tcBorders>
              <w:bottom w:val="single" w:sz="4" w:space="0" w:color="auto"/>
            </w:tcBorders>
          </w:tcPr>
          <w:p w14:paraId="67C5BC8A" w14:textId="77777777" w:rsidR="00F42A26" w:rsidRPr="0033031A" w:rsidRDefault="00F42A26" w:rsidP="00F42A26">
            <w:pPr>
              <w:pStyle w:val="TAL"/>
            </w:pPr>
          </w:p>
        </w:tc>
        <w:tc>
          <w:tcPr>
            <w:tcW w:w="2299" w:type="dxa"/>
            <w:gridSpan w:val="3"/>
          </w:tcPr>
          <w:p w14:paraId="27DEDFF6" w14:textId="77777777" w:rsidR="00F42A26" w:rsidRPr="0033031A" w:rsidRDefault="00F42A26" w:rsidP="00F42A26">
            <w:pPr>
              <w:pStyle w:val="TAL"/>
            </w:pPr>
            <w:r w:rsidRPr="0033031A">
              <w:t>Not present</w:t>
            </w:r>
          </w:p>
        </w:tc>
        <w:tc>
          <w:tcPr>
            <w:tcW w:w="1811" w:type="dxa"/>
          </w:tcPr>
          <w:p w14:paraId="2C42B470" w14:textId="77777777" w:rsidR="00F42A26" w:rsidRPr="0033031A" w:rsidRDefault="00F42A26" w:rsidP="00F42A26">
            <w:pPr>
              <w:pStyle w:val="TAL"/>
            </w:pPr>
          </w:p>
        </w:tc>
        <w:tc>
          <w:tcPr>
            <w:tcW w:w="1134" w:type="dxa"/>
            <w:gridSpan w:val="2"/>
          </w:tcPr>
          <w:p w14:paraId="1610FEE3" w14:textId="77777777" w:rsidR="00F42A26" w:rsidRPr="0033031A" w:rsidRDefault="00F42A26" w:rsidP="00F42A26">
            <w:pPr>
              <w:pStyle w:val="TAL"/>
            </w:pPr>
            <w:r w:rsidRPr="0033031A">
              <w:t>NR</w:t>
            </w:r>
          </w:p>
        </w:tc>
      </w:tr>
      <w:tr w:rsidR="00F42A26" w:rsidRPr="0033031A" w14:paraId="16ABAB8C" w14:textId="77777777" w:rsidTr="00F42A26">
        <w:tblPrEx>
          <w:tblLook w:val="0000" w:firstRow="0" w:lastRow="0" w:firstColumn="0" w:lastColumn="0" w:noHBand="0" w:noVBand="0"/>
        </w:tblPrEx>
        <w:trPr>
          <w:gridAfter w:val="1"/>
          <w:wAfter w:w="9" w:type="dxa"/>
        </w:trPr>
        <w:tc>
          <w:tcPr>
            <w:tcW w:w="4512" w:type="dxa"/>
            <w:gridSpan w:val="2"/>
            <w:tcBorders>
              <w:bottom w:val="single" w:sz="4" w:space="0" w:color="auto"/>
            </w:tcBorders>
          </w:tcPr>
          <w:p w14:paraId="4CAF2706" w14:textId="77777777" w:rsidR="00F42A26" w:rsidRPr="0033031A" w:rsidRDefault="00F42A26" w:rsidP="00F42A26">
            <w:pPr>
              <w:pStyle w:val="TAL"/>
            </w:pPr>
            <w:r w:rsidRPr="0033031A">
              <w:t xml:space="preserve">      nonCriticalExtension := SEQUENCE {}</w:t>
            </w:r>
          </w:p>
        </w:tc>
        <w:tc>
          <w:tcPr>
            <w:tcW w:w="2290" w:type="dxa"/>
            <w:gridSpan w:val="2"/>
          </w:tcPr>
          <w:p w14:paraId="7678DF8D" w14:textId="77777777" w:rsidR="00F42A26" w:rsidRPr="0033031A" w:rsidRDefault="00F42A26" w:rsidP="00F42A26">
            <w:pPr>
              <w:pStyle w:val="TAL"/>
            </w:pPr>
            <w:r w:rsidRPr="0033031A">
              <w:t>Not present</w:t>
            </w:r>
          </w:p>
        </w:tc>
        <w:tc>
          <w:tcPr>
            <w:tcW w:w="1820" w:type="dxa"/>
            <w:gridSpan w:val="2"/>
          </w:tcPr>
          <w:p w14:paraId="16252447" w14:textId="77777777" w:rsidR="00F42A26" w:rsidRPr="0033031A" w:rsidRDefault="00F42A26" w:rsidP="00F42A26">
            <w:pPr>
              <w:pStyle w:val="TAL"/>
            </w:pPr>
          </w:p>
        </w:tc>
        <w:tc>
          <w:tcPr>
            <w:tcW w:w="1125" w:type="dxa"/>
            <w:shd w:val="clear" w:color="auto" w:fill="auto"/>
          </w:tcPr>
          <w:p w14:paraId="29ED7B9B" w14:textId="77777777" w:rsidR="00F42A26" w:rsidRPr="0033031A" w:rsidRDefault="00F42A26" w:rsidP="00F42A26">
            <w:pPr>
              <w:pStyle w:val="TAL"/>
            </w:pPr>
            <w:r w:rsidRPr="0033031A">
              <w:t>EN-DC</w:t>
            </w:r>
          </w:p>
        </w:tc>
      </w:tr>
      <w:tr w:rsidR="00F42A26" w:rsidRPr="0033031A" w14:paraId="31AF33A8" w14:textId="77777777" w:rsidTr="00F42A26">
        <w:tblPrEx>
          <w:tblLook w:val="0000" w:firstRow="0" w:lastRow="0" w:firstColumn="0" w:lastColumn="0" w:noHBand="0" w:noVBand="0"/>
        </w:tblPrEx>
        <w:trPr>
          <w:gridBefore w:val="1"/>
          <w:wBefore w:w="9" w:type="dxa"/>
        </w:trPr>
        <w:tc>
          <w:tcPr>
            <w:tcW w:w="4503" w:type="dxa"/>
            <w:tcBorders>
              <w:bottom w:val="single" w:sz="4" w:space="0" w:color="auto"/>
            </w:tcBorders>
          </w:tcPr>
          <w:p w14:paraId="52E0E337" w14:textId="77777777" w:rsidR="00F42A26" w:rsidRPr="0033031A" w:rsidRDefault="00F42A26" w:rsidP="00F42A26">
            <w:pPr>
              <w:pStyle w:val="TAL"/>
            </w:pPr>
            <w:r w:rsidRPr="0033031A">
              <w:t xml:space="preserve">      nonCriticalExtension := SEQUENCE{</w:t>
            </w:r>
          </w:p>
        </w:tc>
        <w:tc>
          <w:tcPr>
            <w:tcW w:w="2299" w:type="dxa"/>
            <w:gridSpan w:val="3"/>
          </w:tcPr>
          <w:p w14:paraId="18798827" w14:textId="77777777" w:rsidR="00F42A26" w:rsidRPr="0033031A" w:rsidRDefault="00F42A26" w:rsidP="00F42A26">
            <w:pPr>
              <w:pStyle w:val="TAL"/>
            </w:pPr>
          </w:p>
        </w:tc>
        <w:tc>
          <w:tcPr>
            <w:tcW w:w="1811" w:type="dxa"/>
          </w:tcPr>
          <w:p w14:paraId="09690B79" w14:textId="77777777" w:rsidR="00F42A26" w:rsidRPr="0033031A" w:rsidRDefault="00F42A26" w:rsidP="00F42A26">
            <w:pPr>
              <w:pStyle w:val="TAL"/>
              <w:rPr>
                <w:lang w:eastAsia="zh-CN"/>
              </w:rPr>
            </w:pPr>
          </w:p>
        </w:tc>
        <w:tc>
          <w:tcPr>
            <w:tcW w:w="1134" w:type="dxa"/>
            <w:gridSpan w:val="2"/>
          </w:tcPr>
          <w:p w14:paraId="1DE9E97D" w14:textId="77777777" w:rsidR="00F42A26" w:rsidRPr="0033031A" w:rsidRDefault="00F42A26" w:rsidP="00F42A26">
            <w:pPr>
              <w:pStyle w:val="TAL"/>
              <w:rPr>
                <w:lang w:eastAsia="zh-CN"/>
              </w:rPr>
            </w:pPr>
            <w:r w:rsidRPr="0033031A">
              <w:t>NR</w:t>
            </w:r>
          </w:p>
        </w:tc>
      </w:tr>
      <w:tr w:rsidR="00F42A26" w:rsidRPr="0033031A" w14:paraId="7FB4E27C" w14:textId="77777777" w:rsidTr="00F42A26">
        <w:tblPrEx>
          <w:tblLook w:val="0000" w:firstRow="0" w:lastRow="0" w:firstColumn="0" w:lastColumn="0" w:noHBand="0" w:noVBand="0"/>
        </w:tblPrEx>
        <w:trPr>
          <w:gridBefore w:val="1"/>
          <w:wBefore w:w="9" w:type="dxa"/>
        </w:trPr>
        <w:tc>
          <w:tcPr>
            <w:tcW w:w="4503" w:type="dxa"/>
            <w:tcBorders>
              <w:bottom w:val="single" w:sz="4" w:space="0" w:color="auto"/>
            </w:tcBorders>
          </w:tcPr>
          <w:p w14:paraId="295D864E" w14:textId="77777777" w:rsidR="00F42A26" w:rsidRPr="0033031A" w:rsidRDefault="00F42A26" w:rsidP="00F42A26">
            <w:pPr>
              <w:pStyle w:val="TAL"/>
            </w:pPr>
            <w:r w:rsidRPr="0033031A">
              <w:t xml:space="preserve">        masterCellGroup</w:t>
            </w:r>
          </w:p>
        </w:tc>
        <w:tc>
          <w:tcPr>
            <w:tcW w:w="2299" w:type="dxa"/>
            <w:gridSpan w:val="3"/>
          </w:tcPr>
          <w:p w14:paraId="03F622C0" w14:textId="77777777" w:rsidR="00F42A26" w:rsidRPr="0033031A" w:rsidRDefault="00F42A26" w:rsidP="00F42A26">
            <w:pPr>
              <w:pStyle w:val="TAL"/>
            </w:pPr>
            <w:r w:rsidRPr="0033031A">
              <w:t>CellGroupConfig</w:t>
            </w:r>
          </w:p>
        </w:tc>
        <w:tc>
          <w:tcPr>
            <w:tcW w:w="1811" w:type="dxa"/>
          </w:tcPr>
          <w:p w14:paraId="149FCD02" w14:textId="77777777" w:rsidR="00F42A26" w:rsidRPr="0033031A" w:rsidRDefault="00F42A26" w:rsidP="00F42A26">
            <w:pPr>
              <w:pStyle w:val="TAL"/>
              <w:rPr>
                <w:lang w:eastAsia="zh-CN"/>
              </w:rPr>
            </w:pPr>
            <w:r w:rsidRPr="0033031A">
              <w:t>OCTET STRING (CONTAINING CellGroupConfig)</w:t>
            </w:r>
          </w:p>
        </w:tc>
        <w:tc>
          <w:tcPr>
            <w:tcW w:w="1134" w:type="dxa"/>
            <w:gridSpan w:val="2"/>
          </w:tcPr>
          <w:p w14:paraId="5188947A" w14:textId="77777777" w:rsidR="00F42A26" w:rsidRPr="0033031A" w:rsidRDefault="00F42A26" w:rsidP="00F42A26">
            <w:pPr>
              <w:pStyle w:val="TAL"/>
              <w:rPr>
                <w:lang w:eastAsia="zh-CN"/>
              </w:rPr>
            </w:pPr>
          </w:p>
        </w:tc>
      </w:tr>
      <w:tr w:rsidR="00F42A26" w:rsidRPr="0033031A" w14:paraId="7172A6BF" w14:textId="77777777" w:rsidTr="00F42A26">
        <w:tblPrEx>
          <w:tblLook w:val="0000" w:firstRow="0" w:lastRow="0" w:firstColumn="0" w:lastColumn="0" w:noHBand="0" w:noVBand="0"/>
        </w:tblPrEx>
        <w:trPr>
          <w:gridBefore w:val="1"/>
          <w:wBefore w:w="9" w:type="dxa"/>
        </w:trPr>
        <w:tc>
          <w:tcPr>
            <w:tcW w:w="4503" w:type="dxa"/>
            <w:tcBorders>
              <w:bottom w:val="single" w:sz="4" w:space="0" w:color="auto"/>
            </w:tcBorders>
          </w:tcPr>
          <w:p w14:paraId="5961AAE7" w14:textId="77777777" w:rsidR="00F42A26" w:rsidRPr="0033031A" w:rsidRDefault="00F42A26" w:rsidP="00F42A26">
            <w:pPr>
              <w:pStyle w:val="TAL"/>
            </w:pPr>
            <w:r w:rsidRPr="0033031A">
              <w:t xml:space="preserve">        dedicatedNAS-MessageList SEQUENCE (SIZE(1..maxDRB)) OF DedicatedNAS-Message {}</w:t>
            </w:r>
          </w:p>
        </w:tc>
        <w:tc>
          <w:tcPr>
            <w:tcW w:w="2299" w:type="dxa"/>
            <w:gridSpan w:val="3"/>
          </w:tcPr>
          <w:p w14:paraId="12E64380" w14:textId="77777777" w:rsidR="00F42A26" w:rsidRPr="0033031A" w:rsidRDefault="00F42A26" w:rsidP="00F42A26">
            <w:pPr>
              <w:pStyle w:val="TAL"/>
            </w:pPr>
            <w:r w:rsidRPr="0033031A">
              <w:t>Not present</w:t>
            </w:r>
          </w:p>
        </w:tc>
        <w:tc>
          <w:tcPr>
            <w:tcW w:w="1811" w:type="dxa"/>
          </w:tcPr>
          <w:p w14:paraId="26B84857" w14:textId="77777777" w:rsidR="00F42A26" w:rsidRPr="0033031A" w:rsidRDefault="00F42A26" w:rsidP="00F42A26">
            <w:pPr>
              <w:pStyle w:val="TAL"/>
            </w:pPr>
          </w:p>
        </w:tc>
        <w:tc>
          <w:tcPr>
            <w:tcW w:w="1134" w:type="dxa"/>
            <w:gridSpan w:val="2"/>
          </w:tcPr>
          <w:p w14:paraId="06BBE5FC" w14:textId="77777777" w:rsidR="00F42A26" w:rsidRPr="0033031A" w:rsidRDefault="00F42A26" w:rsidP="00F42A26">
            <w:pPr>
              <w:pStyle w:val="TAL"/>
              <w:rPr>
                <w:lang w:eastAsia="zh-CN"/>
              </w:rPr>
            </w:pPr>
          </w:p>
        </w:tc>
      </w:tr>
      <w:tr w:rsidR="00F42A26" w:rsidRPr="0033031A" w14:paraId="067BC95B" w14:textId="77777777" w:rsidTr="00F42A26">
        <w:tblPrEx>
          <w:tblLook w:val="0000" w:firstRow="0" w:lastRow="0" w:firstColumn="0" w:lastColumn="0" w:noHBand="0" w:noVBand="0"/>
        </w:tblPrEx>
        <w:trPr>
          <w:gridBefore w:val="1"/>
          <w:wBefore w:w="9" w:type="dxa"/>
        </w:trPr>
        <w:tc>
          <w:tcPr>
            <w:tcW w:w="4503" w:type="dxa"/>
            <w:tcBorders>
              <w:bottom w:val="single" w:sz="4" w:space="0" w:color="auto"/>
            </w:tcBorders>
          </w:tcPr>
          <w:p w14:paraId="5673E20D" w14:textId="77777777" w:rsidR="00F42A26" w:rsidRPr="0033031A" w:rsidRDefault="00F42A26" w:rsidP="00F42A26">
            <w:pPr>
              <w:pStyle w:val="TAL"/>
            </w:pPr>
            <w:r w:rsidRPr="0033031A">
              <w:t xml:space="preserve">      }</w:t>
            </w:r>
          </w:p>
        </w:tc>
        <w:tc>
          <w:tcPr>
            <w:tcW w:w="2299" w:type="dxa"/>
            <w:gridSpan w:val="3"/>
          </w:tcPr>
          <w:p w14:paraId="36B3DF85" w14:textId="77777777" w:rsidR="00F42A26" w:rsidRPr="0033031A" w:rsidRDefault="00F42A26" w:rsidP="00F42A26">
            <w:pPr>
              <w:pStyle w:val="TAL"/>
            </w:pPr>
          </w:p>
        </w:tc>
        <w:tc>
          <w:tcPr>
            <w:tcW w:w="1811" w:type="dxa"/>
          </w:tcPr>
          <w:p w14:paraId="2D92C024" w14:textId="77777777" w:rsidR="00F42A26" w:rsidRPr="0033031A" w:rsidRDefault="00F42A26" w:rsidP="00F42A26">
            <w:pPr>
              <w:pStyle w:val="TAL"/>
              <w:rPr>
                <w:lang w:eastAsia="zh-CN"/>
              </w:rPr>
            </w:pPr>
          </w:p>
        </w:tc>
        <w:tc>
          <w:tcPr>
            <w:tcW w:w="1134" w:type="dxa"/>
            <w:gridSpan w:val="2"/>
          </w:tcPr>
          <w:p w14:paraId="71E20236" w14:textId="77777777" w:rsidR="00F42A26" w:rsidRPr="0033031A" w:rsidRDefault="00F42A26" w:rsidP="00F42A26">
            <w:pPr>
              <w:pStyle w:val="TAL"/>
              <w:rPr>
                <w:lang w:eastAsia="zh-CN"/>
              </w:rPr>
            </w:pPr>
          </w:p>
        </w:tc>
      </w:tr>
      <w:tr w:rsidR="00F42A26" w:rsidRPr="0033031A" w14:paraId="52ED92BA" w14:textId="77777777" w:rsidTr="00F42A26">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55E865B9" w14:textId="77777777" w:rsidR="00F42A26" w:rsidRPr="0033031A" w:rsidRDefault="00F42A26" w:rsidP="00F42A26">
            <w:pPr>
              <w:pStyle w:val="TAL"/>
            </w:pPr>
            <w:r w:rsidRPr="0033031A">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4F9356DA" w14:textId="77777777" w:rsidR="00F42A26" w:rsidRPr="0033031A" w:rsidRDefault="00F42A26" w:rsidP="00F42A26">
            <w:pPr>
              <w:pStyle w:val="TAL"/>
            </w:pPr>
          </w:p>
        </w:tc>
        <w:tc>
          <w:tcPr>
            <w:tcW w:w="1811" w:type="dxa"/>
            <w:tcBorders>
              <w:top w:val="single" w:sz="4" w:space="0" w:color="auto"/>
              <w:left w:val="single" w:sz="4" w:space="0" w:color="auto"/>
              <w:bottom w:val="single" w:sz="4" w:space="0" w:color="auto"/>
              <w:right w:val="single" w:sz="4" w:space="0" w:color="auto"/>
            </w:tcBorders>
          </w:tcPr>
          <w:p w14:paraId="6277D192" w14:textId="77777777" w:rsidR="00F42A26" w:rsidRPr="0033031A" w:rsidRDefault="00F42A26" w:rsidP="00F42A26">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29AFA8DB" w14:textId="77777777" w:rsidR="00F42A26" w:rsidRPr="0033031A" w:rsidRDefault="00F42A26" w:rsidP="00F42A26">
            <w:pPr>
              <w:pStyle w:val="TAL"/>
            </w:pPr>
          </w:p>
        </w:tc>
      </w:tr>
      <w:tr w:rsidR="00F42A26" w:rsidRPr="0033031A" w14:paraId="289D48FD" w14:textId="77777777" w:rsidTr="00F42A26">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7F22DA1C" w14:textId="77777777" w:rsidR="00F42A26" w:rsidRPr="0033031A" w:rsidRDefault="00F42A26" w:rsidP="00F42A26">
            <w:pPr>
              <w:pStyle w:val="TAL"/>
            </w:pPr>
            <w:r w:rsidRPr="0033031A">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77165DA1" w14:textId="77777777" w:rsidR="00F42A26" w:rsidRPr="0033031A" w:rsidRDefault="00F42A26" w:rsidP="00F42A26">
            <w:pPr>
              <w:pStyle w:val="TAL"/>
            </w:pPr>
          </w:p>
        </w:tc>
        <w:tc>
          <w:tcPr>
            <w:tcW w:w="1811" w:type="dxa"/>
            <w:tcBorders>
              <w:top w:val="single" w:sz="4" w:space="0" w:color="auto"/>
              <w:left w:val="single" w:sz="4" w:space="0" w:color="auto"/>
              <w:bottom w:val="single" w:sz="4" w:space="0" w:color="auto"/>
              <w:right w:val="single" w:sz="4" w:space="0" w:color="auto"/>
            </w:tcBorders>
          </w:tcPr>
          <w:p w14:paraId="3012D443" w14:textId="77777777" w:rsidR="00F42A26" w:rsidRPr="0033031A" w:rsidRDefault="00F42A26" w:rsidP="00F42A26">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5D65E209" w14:textId="77777777" w:rsidR="00F42A26" w:rsidRPr="0033031A" w:rsidRDefault="00F42A26" w:rsidP="00F42A26">
            <w:pPr>
              <w:pStyle w:val="TAL"/>
            </w:pPr>
          </w:p>
        </w:tc>
      </w:tr>
      <w:tr w:rsidR="00F42A26" w:rsidRPr="0033031A" w14:paraId="72AC8812" w14:textId="77777777" w:rsidTr="00F42A26">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3505E3F5" w14:textId="77777777" w:rsidR="00F42A26" w:rsidRPr="0033031A" w:rsidRDefault="00F42A26" w:rsidP="00F42A26">
            <w:pPr>
              <w:pStyle w:val="TAL"/>
            </w:pPr>
            <w:r w:rsidRPr="0033031A">
              <w:t>}</w:t>
            </w:r>
          </w:p>
        </w:tc>
        <w:tc>
          <w:tcPr>
            <w:tcW w:w="2267" w:type="dxa"/>
            <w:gridSpan w:val="2"/>
            <w:tcBorders>
              <w:top w:val="single" w:sz="4" w:space="0" w:color="auto"/>
              <w:left w:val="single" w:sz="4" w:space="0" w:color="auto"/>
              <w:bottom w:val="single" w:sz="4" w:space="0" w:color="auto"/>
              <w:right w:val="single" w:sz="4" w:space="0" w:color="auto"/>
            </w:tcBorders>
          </w:tcPr>
          <w:p w14:paraId="3E0703DF" w14:textId="77777777" w:rsidR="00F42A26" w:rsidRPr="0033031A" w:rsidRDefault="00F42A26" w:rsidP="00F42A26">
            <w:pPr>
              <w:pStyle w:val="TAL"/>
            </w:pPr>
          </w:p>
        </w:tc>
        <w:tc>
          <w:tcPr>
            <w:tcW w:w="1811" w:type="dxa"/>
            <w:tcBorders>
              <w:top w:val="single" w:sz="4" w:space="0" w:color="auto"/>
              <w:left w:val="single" w:sz="4" w:space="0" w:color="auto"/>
              <w:bottom w:val="single" w:sz="4" w:space="0" w:color="auto"/>
              <w:right w:val="single" w:sz="4" w:space="0" w:color="auto"/>
            </w:tcBorders>
          </w:tcPr>
          <w:p w14:paraId="2E2C61FF" w14:textId="77777777" w:rsidR="00F42A26" w:rsidRPr="0033031A" w:rsidRDefault="00F42A26" w:rsidP="00F42A26">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77B84142" w14:textId="77777777" w:rsidR="00F42A26" w:rsidRPr="0033031A" w:rsidRDefault="00F42A26" w:rsidP="00F42A26">
            <w:pPr>
              <w:pStyle w:val="TAL"/>
            </w:pPr>
          </w:p>
        </w:tc>
      </w:tr>
    </w:tbl>
    <w:p w14:paraId="5FED078F" w14:textId="77777777" w:rsidR="00F42A26" w:rsidRPr="0033031A" w:rsidRDefault="00F42A26" w:rsidP="00F42A26"/>
    <w:p w14:paraId="2347DDE1" w14:textId="77777777" w:rsidR="00F42A26" w:rsidRPr="0033031A" w:rsidRDefault="00F42A26" w:rsidP="00F42A26">
      <w:pPr>
        <w:pStyle w:val="TH"/>
        <w:rPr>
          <w:lang w:eastAsia="zh-CN"/>
        </w:rPr>
      </w:pPr>
      <w:r w:rsidRPr="0033031A">
        <w:t xml:space="preserve">Table 7.1.1.6.2.3.3-4: </w:t>
      </w:r>
      <w:r w:rsidRPr="0033031A">
        <w:rPr>
          <w:i/>
        </w:rPr>
        <w:t xml:space="preserve">CellGroupConfig </w:t>
      </w:r>
      <w:r w:rsidRPr="0033031A">
        <w:t>(Table 7.1.1.6.2.3.3-3:</w:t>
      </w:r>
      <w:r w:rsidRPr="0033031A">
        <w:rPr>
          <w:i/>
        </w:rPr>
        <w:t xml:space="preserve"> RRCReconfiguration</w:t>
      </w:r>
      <w:r w:rsidRPr="0033031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F42A26" w:rsidRPr="0033031A" w14:paraId="0743674C" w14:textId="77777777" w:rsidTr="00F42A26">
        <w:tc>
          <w:tcPr>
            <w:tcW w:w="9747" w:type="dxa"/>
            <w:gridSpan w:val="4"/>
            <w:tcBorders>
              <w:top w:val="single" w:sz="4" w:space="0" w:color="auto"/>
              <w:left w:val="single" w:sz="4" w:space="0" w:color="auto"/>
              <w:bottom w:val="single" w:sz="4" w:space="0" w:color="auto"/>
              <w:right w:val="single" w:sz="4" w:space="0" w:color="auto"/>
            </w:tcBorders>
            <w:hideMark/>
          </w:tcPr>
          <w:p w14:paraId="1717CDEB" w14:textId="77777777" w:rsidR="00F42A26" w:rsidRPr="0033031A" w:rsidRDefault="00F42A26" w:rsidP="00F42A26">
            <w:pPr>
              <w:pStyle w:val="TAL"/>
            </w:pPr>
            <w:r w:rsidRPr="0033031A">
              <w:t>Derivation path: 38.508-1 [4], Table 4.6.3-19</w:t>
            </w:r>
          </w:p>
        </w:tc>
      </w:tr>
      <w:tr w:rsidR="00F42A26" w:rsidRPr="0033031A" w14:paraId="0CF0C699" w14:textId="77777777" w:rsidTr="00F42A26">
        <w:tc>
          <w:tcPr>
            <w:tcW w:w="4535" w:type="dxa"/>
            <w:tcBorders>
              <w:top w:val="single" w:sz="4" w:space="0" w:color="auto"/>
              <w:left w:val="single" w:sz="4" w:space="0" w:color="auto"/>
              <w:bottom w:val="single" w:sz="4" w:space="0" w:color="auto"/>
              <w:right w:val="single" w:sz="4" w:space="0" w:color="auto"/>
            </w:tcBorders>
            <w:hideMark/>
          </w:tcPr>
          <w:p w14:paraId="3FDE878E" w14:textId="77777777" w:rsidR="00F42A26" w:rsidRPr="0033031A" w:rsidRDefault="00F42A26" w:rsidP="00F42A26">
            <w:pPr>
              <w:pStyle w:val="TAH"/>
            </w:pPr>
            <w:r w:rsidRPr="0033031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7032E39" w14:textId="77777777" w:rsidR="00F42A26" w:rsidRPr="0033031A" w:rsidRDefault="00F42A26" w:rsidP="00F42A26">
            <w:pPr>
              <w:pStyle w:val="TAH"/>
            </w:pPr>
            <w:r w:rsidRPr="0033031A">
              <w:t>Value/remark</w:t>
            </w:r>
          </w:p>
        </w:tc>
        <w:tc>
          <w:tcPr>
            <w:tcW w:w="1811" w:type="dxa"/>
            <w:tcBorders>
              <w:top w:val="single" w:sz="4" w:space="0" w:color="auto"/>
              <w:left w:val="single" w:sz="4" w:space="0" w:color="auto"/>
              <w:bottom w:val="single" w:sz="4" w:space="0" w:color="auto"/>
              <w:right w:val="single" w:sz="4" w:space="0" w:color="auto"/>
            </w:tcBorders>
            <w:hideMark/>
          </w:tcPr>
          <w:p w14:paraId="3011202B" w14:textId="77777777" w:rsidR="00F42A26" w:rsidRPr="0033031A" w:rsidRDefault="00F42A26" w:rsidP="00F42A26">
            <w:pPr>
              <w:pStyle w:val="TAH"/>
            </w:pPr>
            <w:r w:rsidRPr="0033031A">
              <w:t>Comment</w:t>
            </w:r>
          </w:p>
        </w:tc>
        <w:tc>
          <w:tcPr>
            <w:tcW w:w="1134" w:type="dxa"/>
            <w:tcBorders>
              <w:top w:val="single" w:sz="4" w:space="0" w:color="auto"/>
              <w:left w:val="single" w:sz="4" w:space="0" w:color="auto"/>
              <w:bottom w:val="single" w:sz="4" w:space="0" w:color="auto"/>
              <w:right w:val="single" w:sz="4" w:space="0" w:color="auto"/>
            </w:tcBorders>
            <w:hideMark/>
          </w:tcPr>
          <w:p w14:paraId="1C0BD4D6" w14:textId="77777777" w:rsidR="00F42A26" w:rsidRPr="0033031A" w:rsidRDefault="00F42A26" w:rsidP="00F42A26">
            <w:pPr>
              <w:pStyle w:val="TAH"/>
            </w:pPr>
            <w:r w:rsidRPr="0033031A">
              <w:t>Condition</w:t>
            </w:r>
          </w:p>
        </w:tc>
      </w:tr>
      <w:tr w:rsidR="00F42A26" w:rsidRPr="0033031A" w14:paraId="42203820" w14:textId="77777777" w:rsidTr="00F42A26">
        <w:tc>
          <w:tcPr>
            <w:tcW w:w="4535" w:type="dxa"/>
            <w:tcBorders>
              <w:top w:val="single" w:sz="4" w:space="0" w:color="auto"/>
              <w:left w:val="single" w:sz="4" w:space="0" w:color="auto"/>
              <w:bottom w:val="single" w:sz="4" w:space="0" w:color="auto"/>
              <w:right w:val="single" w:sz="4" w:space="0" w:color="auto"/>
            </w:tcBorders>
            <w:hideMark/>
          </w:tcPr>
          <w:p w14:paraId="0BFF9F8C" w14:textId="77777777" w:rsidR="00F42A26" w:rsidRPr="0033031A" w:rsidRDefault="00F42A26" w:rsidP="00F42A26">
            <w:pPr>
              <w:pStyle w:val="TAL"/>
            </w:pPr>
            <w:r w:rsidRPr="0033031A">
              <w:t>CellGroupConfig ::= SEQUENCE {</w:t>
            </w:r>
          </w:p>
        </w:tc>
        <w:tc>
          <w:tcPr>
            <w:tcW w:w="2267" w:type="dxa"/>
            <w:tcBorders>
              <w:top w:val="single" w:sz="4" w:space="0" w:color="auto"/>
              <w:left w:val="single" w:sz="4" w:space="0" w:color="auto"/>
              <w:bottom w:val="single" w:sz="4" w:space="0" w:color="auto"/>
              <w:right w:val="single" w:sz="4" w:space="0" w:color="auto"/>
            </w:tcBorders>
          </w:tcPr>
          <w:p w14:paraId="689867AB" w14:textId="77777777" w:rsidR="00F42A26" w:rsidRPr="0033031A" w:rsidRDefault="00F42A26" w:rsidP="00F42A26">
            <w:pPr>
              <w:pStyle w:val="TAL"/>
            </w:pPr>
          </w:p>
        </w:tc>
        <w:tc>
          <w:tcPr>
            <w:tcW w:w="1811" w:type="dxa"/>
            <w:tcBorders>
              <w:top w:val="single" w:sz="4" w:space="0" w:color="auto"/>
              <w:left w:val="single" w:sz="4" w:space="0" w:color="auto"/>
              <w:bottom w:val="single" w:sz="4" w:space="0" w:color="auto"/>
              <w:right w:val="single" w:sz="4" w:space="0" w:color="auto"/>
            </w:tcBorders>
          </w:tcPr>
          <w:p w14:paraId="39CDF299" w14:textId="77777777" w:rsidR="00F42A26" w:rsidRPr="0033031A"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2CE0AB81" w14:textId="77777777" w:rsidR="00F42A26" w:rsidRPr="0033031A" w:rsidRDefault="00F42A26" w:rsidP="00F42A26">
            <w:pPr>
              <w:pStyle w:val="TAL"/>
            </w:pPr>
          </w:p>
        </w:tc>
      </w:tr>
      <w:tr w:rsidR="00F42A26" w:rsidRPr="0033031A" w14:paraId="5FA0CF97" w14:textId="77777777" w:rsidTr="00F42A26">
        <w:tc>
          <w:tcPr>
            <w:tcW w:w="4535" w:type="dxa"/>
            <w:tcBorders>
              <w:top w:val="single" w:sz="4" w:space="0" w:color="auto"/>
              <w:left w:val="single" w:sz="4" w:space="0" w:color="auto"/>
              <w:bottom w:val="single" w:sz="4" w:space="0" w:color="auto"/>
              <w:right w:val="single" w:sz="4" w:space="0" w:color="auto"/>
            </w:tcBorders>
            <w:hideMark/>
          </w:tcPr>
          <w:p w14:paraId="6915E94E" w14:textId="77777777" w:rsidR="00F42A26" w:rsidRPr="0033031A" w:rsidRDefault="00F42A26" w:rsidP="00F42A26">
            <w:pPr>
              <w:pStyle w:val="TAL"/>
              <w:rPr>
                <w:lang w:eastAsia="zh-CN"/>
              </w:rPr>
            </w:pPr>
            <w:r w:rsidRPr="0033031A">
              <w:t xml:space="preserve">  spCellConfig SEQUENCE{</w:t>
            </w:r>
          </w:p>
        </w:tc>
        <w:tc>
          <w:tcPr>
            <w:tcW w:w="2267" w:type="dxa"/>
            <w:tcBorders>
              <w:top w:val="single" w:sz="4" w:space="0" w:color="auto"/>
              <w:left w:val="single" w:sz="4" w:space="0" w:color="auto"/>
              <w:bottom w:val="single" w:sz="4" w:space="0" w:color="auto"/>
              <w:right w:val="single" w:sz="4" w:space="0" w:color="auto"/>
            </w:tcBorders>
          </w:tcPr>
          <w:p w14:paraId="08A452B2" w14:textId="77777777" w:rsidR="00F42A26" w:rsidRPr="0033031A" w:rsidRDefault="00F42A26" w:rsidP="00F42A26">
            <w:pPr>
              <w:pStyle w:val="TAL"/>
            </w:pPr>
          </w:p>
        </w:tc>
        <w:tc>
          <w:tcPr>
            <w:tcW w:w="1811" w:type="dxa"/>
            <w:tcBorders>
              <w:top w:val="single" w:sz="4" w:space="0" w:color="auto"/>
              <w:left w:val="single" w:sz="4" w:space="0" w:color="auto"/>
              <w:bottom w:val="single" w:sz="4" w:space="0" w:color="auto"/>
              <w:right w:val="single" w:sz="4" w:space="0" w:color="auto"/>
            </w:tcBorders>
          </w:tcPr>
          <w:p w14:paraId="230525B9" w14:textId="77777777" w:rsidR="00F42A26" w:rsidRPr="0033031A"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1784E062" w14:textId="77777777" w:rsidR="00F42A26" w:rsidRPr="0033031A" w:rsidRDefault="00F42A26" w:rsidP="00F42A26">
            <w:pPr>
              <w:pStyle w:val="TAL"/>
            </w:pPr>
          </w:p>
        </w:tc>
      </w:tr>
      <w:tr w:rsidR="00F42A26" w:rsidRPr="0033031A" w14:paraId="5AC3C3C4" w14:textId="77777777" w:rsidTr="00F42A26">
        <w:tc>
          <w:tcPr>
            <w:tcW w:w="4535" w:type="dxa"/>
            <w:tcBorders>
              <w:top w:val="single" w:sz="4" w:space="0" w:color="auto"/>
              <w:left w:val="single" w:sz="4" w:space="0" w:color="auto"/>
              <w:bottom w:val="single" w:sz="4" w:space="0" w:color="auto"/>
              <w:right w:val="single" w:sz="4" w:space="0" w:color="auto"/>
            </w:tcBorders>
            <w:hideMark/>
          </w:tcPr>
          <w:p w14:paraId="3748B257" w14:textId="77777777" w:rsidR="00F42A26" w:rsidRPr="0033031A" w:rsidRDefault="00F42A26" w:rsidP="00F42A26">
            <w:pPr>
              <w:pStyle w:val="TAL"/>
              <w:rPr>
                <w:lang w:eastAsia="zh-CN"/>
              </w:rPr>
            </w:pPr>
            <w:r w:rsidRPr="0033031A">
              <w:t xml:space="preserve">    spCellConfigDedicated SEQUENCE{</w:t>
            </w:r>
          </w:p>
        </w:tc>
        <w:tc>
          <w:tcPr>
            <w:tcW w:w="2267" w:type="dxa"/>
            <w:tcBorders>
              <w:top w:val="single" w:sz="4" w:space="0" w:color="auto"/>
              <w:left w:val="single" w:sz="4" w:space="0" w:color="auto"/>
              <w:bottom w:val="single" w:sz="4" w:space="0" w:color="auto"/>
              <w:right w:val="single" w:sz="4" w:space="0" w:color="auto"/>
            </w:tcBorders>
          </w:tcPr>
          <w:p w14:paraId="7AEE8F50" w14:textId="77777777" w:rsidR="00F42A26" w:rsidRPr="0033031A" w:rsidRDefault="00F42A26" w:rsidP="00F42A26">
            <w:pPr>
              <w:pStyle w:val="TAL"/>
            </w:pPr>
          </w:p>
        </w:tc>
        <w:tc>
          <w:tcPr>
            <w:tcW w:w="1811" w:type="dxa"/>
            <w:tcBorders>
              <w:top w:val="single" w:sz="4" w:space="0" w:color="auto"/>
              <w:left w:val="single" w:sz="4" w:space="0" w:color="auto"/>
              <w:bottom w:val="single" w:sz="4" w:space="0" w:color="auto"/>
              <w:right w:val="single" w:sz="4" w:space="0" w:color="auto"/>
            </w:tcBorders>
          </w:tcPr>
          <w:p w14:paraId="2CFCFCDB" w14:textId="77777777" w:rsidR="00F42A26" w:rsidRPr="0033031A"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007D1CBA" w14:textId="77777777" w:rsidR="00F42A26" w:rsidRPr="0033031A" w:rsidRDefault="00F42A26" w:rsidP="00F42A26">
            <w:pPr>
              <w:pStyle w:val="TAL"/>
            </w:pPr>
          </w:p>
        </w:tc>
      </w:tr>
      <w:tr w:rsidR="00F42A26" w:rsidRPr="0033031A" w14:paraId="54CF093E" w14:textId="77777777" w:rsidTr="00F42A26">
        <w:tc>
          <w:tcPr>
            <w:tcW w:w="4535" w:type="dxa"/>
            <w:tcBorders>
              <w:top w:val="single" w:sz="4" w:space="0" w:color="auto"/>
              <w:left w:val="single" w:sz="4" w:space="0" w:color="auto"/>
              <w:bottom w:val="single" w:sz="4" w:space="0" w:color="auto"/>
              <w:right w:val="single" w:sz="4" w:space="0" w:color="auto"/>
            </w:tcBorders>
            <w:hideMark/>
          </w:tcPr>
          <w:p w14:paraId="233A18E3" w14:textId="77777777" w:rsidR="00F42A26" w:rsidRPr="0033031A" w:rsidRDefault="00F42A26" w:rsidP="00F42A26">
            <w:pPr>
              <w:pStyle w:val="TAL"/>
            </w:pPr>
            <w:r w:rsidRPr="0033031A">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06D983E0" w14:textId="77777777" w:rsidR="00F42A26" w:rsidRPr="0033031A" w:rsidRDefault="00F42A26" w:rsidP="00F42A26">
            <w:pPr>
              <w:pStyle w:val="TAL"/>
            </w:pPr>
          </w:p>
        </w:tc>
        <w:tc>
          <w:tcPr>
            <w:tcW w:w="1811" w:type="dxa"/>
            <w:tcBorders>
              <w:top w:val="single" w:sz="4" w:space="0" w:color="auto"/>
              <w:left w:val="single" w:sz="4" w:space="0" w:color="auto"/>
              <w:bottom w:val="single" w:sz="4" w:space="0" w:color="auto"/>
              <w:right w:val="single" w:sz="4" w:space="0" w:color="auto"/>
            </w:tcBorders>
          </w:tcPr>
          <w:p w14:paraId="61A4DFD2" w14:textId="77777777" w:rsidR="00F42A26" w:rsidRPr="0033031A"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0D2B6504" w14:textId="77777777" w:rsidR="00F42A26" w:rsidRPr="0033031A" w:rsidRDefault="00F42A26" w:rsidP="00F42A26">
            <w:pPr>
              <w:pStyle w:val="TAL"/>
            </w:pPr>
          </w:p>
        </w:tc>
      </w:tr>
      <w:tr w:rsidR="00F42A26" w:rsidRPr="0033031A" w14:paraId="1D8D4937" w14:textId="77777777" w:rsidTr="00F42A26">
        <w:tc>
          <w:tcPr>
            <w:tcW w:w="4535" w:type="dxa"/>
            <w:tcBorders>
              <w:top w:val="single" w:sz="4" w:space="0" w:color="auto"/>
              <w:left w:val="single" w:sz="4" w:space="0" w:color="auto"/>
              <w:bottom w:val="single" w:sz="4" w:space="0" w:color="auto"/>
              <w:right w:val="single" w:sz="4" w:space="0" w:color="auto"/>
            </w:tcBorders>
            <w:hideMark/>
          </w:tcPr>
          <w:p w14:paraId="25A2719B" w14:textId="77777777" w:rsidR="00F42A26" w:rsidRPr="0033031A" w:rsidRDefault="00F42A26" w:rsidP="00F42A26">
            <w:pPr>
              <w:pStyle w:val="TAL"/>
            </w:pPr>
            <w:r w:rsidRPr="0033031A">
              <w:t xml:space="preserve">        initialUplink SEQUENCE {</w:t>
            </w:r>
          </w:p>
        </w:tc>
        <w:tc>
          <w:tcPr>
            <w:tcW w:w="2267" w:type="dxa"/>
            <w:tcBorders>
              <w:top w:val="single" w:sz="4" w:space="0" w:color="auto"/>
              <w:left w:val="single" w:sz="4" w:space="0" w:color="auto"/>
              <w:bottom w:val="single" w:sz="4" w:space="0" w:color="auto"/>
              <w:right w:val="single" w:sz="4" w:space="0" w:color="auto"/>
            </w:tcBorders>
          </w:tcPr>
          <w:p w14:paraId="63ED183B" w14:textId="77777777" w:rsidR="00F42A26" w:rsidRPr="0033031A" w:rsidRDefault="00F42A26" w:rsidP="00F42A26">
            <w:pPr>
              <w:pStyle w:val="TAL"/>
            </w:pPr>
          </w:p>
        </w:tc>
        <w:tc>
          <w:tcPr>
            <w:tcW w:w="1811" w:type="dxa"/>
            <w:tcBorders>
              <w:top w:val="single" w:sz="4" w:space="0" w:color="auto"/>
              <w:left w:val="single" w:sz="4" w:space="0" w:color="auto"/>
              <w:bottom w:val="single" w:sz="4" w:space="0" w:color="auto"/>
              <w:right w:val="single" w:sz="4" w:space="0" w:color="auto"/>
            </w:tcBorders>
          </w:tcPr>
          <w:p w14:paraId="19C76FDE" w14:textId="77777777" w:rsidR="00F42A26" w:rsidRPr="0033031A"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131B68B9" w14:textId="77777777" w:rsidR="00F42A26" w:rsidRPr="0033031A" w:rsidRDefault="00F42A26" w:rsidP="00F42A26">
            <w:pPr>
              <w:pStyle w:val="TAL"/>
            </w:pPr>
          </w:p>
        </w:tc>
      </w:tr>
      <w:tr w:rsidR="00F42A26" w:rsidRPr="0033031A" w14:paraId="272BDB62" w14:textId="77777777" w:rsidTr="00F42A26">
        <w:tc>
          <w:tcPr>
            <w:tcW w:w="4535" w:type="dxa"/>
            <w:tcBorders>
              <w:top w:val="single" w:sz="4" w:space="0" w:color="auto"/>
              <w:left w:val="single" w:sz="4" w:space="0" w:color="auto"/>
              <w:bottom w:val="single" w:sz="4" w:space="0" w:color="auto"/>
              <w:right w:val="single" w:sz="4" w:space="0" w:color="auto"/>
            </w:tcBorders>
            <w:hideMark/>
          </w:tcPr>
          <w:p w14:paraId="503E8BCF" w14:textId="77777777" w:rsidR="00F42A26" w:rsidRPr="0033031A" w:rsidRDefault="00F42A26" w:rsidP="00F42A26">
            <w:pPr>
              <w:pStyle w:val="TAL"/>
            </w:pPr>
            <w:r w:rsidRPr="0033031A">
              <w:t xml:space="preserve">          configuredGrantConfig CHOICE {</w:t>
            </w:r>
          </w:p>
        </w:tc>
        <w:tc>
          <w:tcPr>
            <w:tcW w:w="2267" w:type="dxa"/>
            <w:tcBorders>
              <w:top w:val="single" w:sz="4" w:space="0" w:color="auto"/>
              <w:left w:val="single" w:sz="4" w:space="0" w:color="auto"/>
              <w:bottom w:val="single" w:sz="4" w:space="0" w:color="auto"/>
              <w:right w:val="single" w:sz="4" w:space="0" w:color="auto"/>
            </w:tcBorders>
          </w:tcPr>
          <w:p w14:paraId="0A867352" w14:textId="77777777" w:rsidR="00F42A26" w:rsidRPr="0033031A" w:rsidRDefault="00F42A26" w:rsidP="00F42A26">
            <w:pPr>
              <w:pStyle w:val="TAL"/>
            </w:pPr>
          </w:p>
        </w:tc>
        <w:tc>
          <w:tcPr>
            <w:tcW w:w="1811" w:type="dxa"/>
            <w:tcBorders>
              <w:top w:val="single" w:sz="4" w:space="0" w:color="auto"/>
              <w:left w:val="single" w:sz="4" w:space="0" w:color="auto"/>
              <w:bottom w:val="single" w:sz="4" w:space="0" w:color="auto"/>
              <w:right w:val="single" w:sz="4" w:space="0" w:color="auto"/>
            </w:tcBorders>
          </w:tcPr>
          <w:p w14:paraId="6302D293" w14:textId="77777777" w:rsidR="00F42A26" w:rsidRPr="0033031A"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7E553DAC" w14:textId="77777777" w:rsidR="00F42A26" w:rsidRPr="0033031A" w:rsidRDefault="00F42A26" w:rsidP="00F42A26">
            <w:pPr>
              <w:pStyle w:val="TAL"/>
            </w:pPr>
          </w:p>
        </w:tc>
      </w:tr>
      <w:tr w:rsidR="00F42A26" w:rsidRPr="0033031A" w14:paraId="5A6D474C" w14:textId="77777777" w:rsidTr="00F42A26">
        <w:tc>
          <w:tcPr>
            <w:tcW w:w="4535" w:type="dxa"/>
            <w:tcBorders>
              <w:top w:val="single" w:sz="4" w:space="0" w:color="auto"/>
              <w:left w:val="single" w:sz="4" w:space="0" w:color="auto"/>
              <w:bottom w:val="single" w:sz="4" w:space="0" w:color="auto"/>
              <w:right w:val="single" w:sz="4" w:space="0" w:color="auto"/>
            </w:tcBorders>
            <w:hideMark/>
          </w:tcPr>
          <w:p w14:paraId="588C07A8" w14:textId="77777777" w:rsidR="00F42A26" w:rsidRPr="0033031A" w:rsidRDefault="00F42A26" w:rsidP="00F42A26">
            <w:pPr>
              <w:pStyle w:val="TAL"/>
            </w:pPr>
            <w:r w:rsidRPr="0033031A">
              <w:t xml:space="preserve">            release</w:t>
            </w:r>
          </w:p>
        </w:tc>
        <w:tc>
          <w:tcPr>
            <w:tcW w:w="2267" w:type="dxa"/>
            <w:tcBorders>
              <w:top w:val="single" w:sz="4" w:space="0" w:color="auto"/>
              <w:left w:val="single" w:sz="4" w:space="0" w:color="auto"/>
              <w:bottom w:val="single" w:sz="4" w:space="0" w:color="auto"/>
              <w:right w:val="single" w:sz="4" w:space="0" w:color="auto"/>
            </w:tcBorders>
            <w:hideMark/>
          </w:tcPr>
          <w:p w14:paraId="0F0E95B2" w14:textId="77777777" w:rsidR="00F42A26" w:rsidRPr="0033031A" w:rsidRDefault="00F42A26" w:rsidP="00F42A26">
            <w:pPr>
              <w:pStyle w:val="TAL"/>
            </w:pPr>
            <w:r w:rsidRPr="0033031A">
              <w:t>Null</w:t>
            </w:r>
          </w:p>
        </w:tc>
        <w:tc>
          <w:tcPr>
            <w:tcW w:w="1811" w:type="dxa"/>
            <w:tcBorders>
              <w:top w:val="single" w:sz="4" w:space="0" w:color="auto"/>
              <w:left w:val="single" w:sz="4" w:space="0" w:color="auto"/>
              <w:bottom w:val="single" w:sz="4" w:space="0" w:color="auto"/>
              <w:right w:val="single" w:sz="4" w:space="0" w:color="auto"/>
            </w:tcBorders>
          </w:tcPr>
          <w:p w14:paraId="3D918317" w14:textId="77777777" w:rsidR="00F42A26" w:rsidRPr="0033031A"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125ED064" w14:textId="77777777" w:rsidR="00F42A26" w:rsidRPr="0033031A" w:rsidRDefault="00F42A26" w:rsidP="00F42A26">
            <w:pPr>
              <w:pStyle w:val="TAL"/>
            </w:pPr>
          </w:p>
        </w:tc>
      </w:tr>
      <w:tr w:rsidR="00F42A26" w:rsidRPr="0033031A" w14:paraId="4351716F" w14:textId="77777777" w:rsidTr="00F42A26">
        <w:tc>
          <w:tcPr>
            <w:tcW w:w="4535" w:type="dxa"/>
            <w:tcBorders>
              <w:top w:val="single" w:sz="4" w:space="0" w:color="auto"/>
              <w:left w:val="single" w:sz="4" w:space="0" w:color="auto"/>
              <w:bottom w:val="single" w:sz="4" w:space="0" w:color="auto"/>
              <w:right w:val="single" w:sz="4" w:space="0" w:color="auto"/>
            </w:tcBorders>
            <w:hideMark/>
          </w:tcPr>
          <w:p w14:paraId="2D550694" w14:textId="77777777" w:rsidR="00F42A26" w:rsidRPr="0033031A" w:rsidRDefault="00F42A26" w:rsidP="00F42A26">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31EA18AF" w14:textId="77777777" w:rsidR="00F42A26" w:rsidRPr="0033031A" w:rsidRDefault="00F42A26" w:rsidP="00F42A26">
            <w:pPr>
              <w:pStyle w:val="TAL"/>
            </w:pPr>
          </w:p>
        </w:tc>
        <w:tc>
          <w:tcPr>
            <w:tcW w:w="1811" w:type="dxa"/>
            <w:tcBorders>
              <w:top w:val="single" w:sz="4" w:space="0" w:color="auto"/>
              <w:left w:val="single" w:sz="4" w:space="0" w:color="auto"/>
              <w:bottom w:val="single" w:sz="4" w:space="0" w:color="auto"/>
              <w:right w:val="single" w:sz="4" w:space="0" w:color="auto"/>
            </w:tcBorders>
          </w:tcPr>
          <w:p w14:paraId="7CC1BEE6" w14:textId="77777777" w:rsidR="00F42A26" w:rsidRPr="0033031A"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2FC568C7" w14:textId="77777777" w:rsidR="00F42A26" w:rsidRPr="0033031A" w:rsidRDefault="00F42A26" w:rsidP="00F42A26">
            <w:pPr>
              <w:pStyle w:val="TAL"/>
            </w:pPr>
          </w:p>
        </w:tc>
      </w:tr>
      <w:tr w:rsidR="00F42A26" w:rsidRPr="0033031A" w14:paraId="63C807D9" w14:textId="77777777" w:rsidTr="00F42A26">
        <w:tc>
          <w:tcPr>
            <w:tcW w:w="4535" w:type="dxa"/>
            <w:tcBorders>
              <w:top w:val="single" w:sz="4" w:space="0" w:color="auto"/>
              <w:left w:val="single" w:sz="4" w:space="0" w:color="auto"/>
              <w:bottom w:val="single" w:sz="4" w:space="0" w:color="auto"/>
              <w:right w:val="single" w:sz="4" w:space="0" w:color="auto"/>
            </w:tcBorders>
            <w:hideMark/>
          </w:tcPr>
          <w:p w14:paraId="267992AE" w14:textId="77777777" w:rsidR="00F42A26" w:rsidRPr="0033031A" w:rsidRDefault="00F42A26" w:rsidP="00F42A26">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20FCF182" w14:textId="77777777" w:rsidR="00F42A26" w:rsidRPr="0033031A" w:rsidRDefault="00F42A26" w:rsidP="00F42A26">
            <w:pPr>
              <w:pStyle w:val="TAL"/>
            </w:pPr>
          </w:p>
        </w:tc>
        <w:tc>
          <w:tcPr>
            <w:tcW w:w="1811" w:type="dxa"/>
            <w:tcBorders>
              <w:top w:val="single" w:sz="4" w:space="0" w:color="auto"/>
              <w:left w:val="single" w:sz="4" w:space="0" w:color="auto"/>
              <w:bottom w:val="single" w:sz="4" w:space="0" w:color="auto"/>
              <w:right w:val="single" w:sz="4" w:space="0" w:color="auto"/>
            </w:tcBorders>
          </w:tcPr>
          <w:p w14:paraId="22C9C8F7" w14:textId="77777777" w:rsidR="00F42A26" w:rsidRPr="0033031A"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322F832C" w14:textId="77777777" w:rsidR="00F42A26" w:rsidRPr="0033031A" w:rsidRDefault="00F42A26" w:rsidP="00F42A26">
            <w:pPr>
              <w:pStyle w:val="TAL"/>
            </w:pPr>
          </w:p>
        </w:tc>
      </w:tr>
      <w:tr w:rsidR="00F42A26" w:rsidRPr="0033031A" w14:paraId="09428E6F" w14:textId="77777777" w:rsidTr="00F42A26">
        <w:tc>
          <w:tcPr>
            <w:tcW w:w="4535" w:type="dxa"/>
            <w:tcBorders>
              <w:top w:val="single" w:sz="4" w:space="0" w:color="auto"/>
              <w:left w:val="single" w:sz="4" w:space="0" w:color="auto"/>
              <w:bottom w:val="single" w:sz="4" w:space="0" w:color="auto"/>
              <w:right w:val="single" w:sz="4" w:space="0" w:color="auto"/>
            </w:tcBorders>
            <w:hideMark/>
          </w:tcPr>
          <w:p w14:paraId="0BE1FA02" w14:textId="77777777" w:rsidR="00F42A26" w:rsidRPr="0033031A" w:rsidRDefault="00F42A26" w:rsidP="00F42A26">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7740E0F6" w14:textId="77777777" w:rsidR="00F42A26" w:rsidRPr="0033031A" w:rsidRDefault="00F42A26" w:rsidP="00F42A26">
            <w:pPr>
              <w:pStyle w:val="TAL"/>
            </w:pPr>
          </w:p>
        </w:tc>
        <w:tc>
          <w:tcPr>
            <w:tcW w:w="1811" w:type="dxa"/>
            <w:tcBorders>
              <w:top w:val="single" w:sz="4" w:space="0" w:color="auto"/>
              <w:left w:val="single" w:sz="4" w:space="0" w:color="auto"/>
              <w:bottom w:val="single" w:sz="4" w:space="0" w:color="auto"/>
              <w:right w:val="single" w:sz="4" w:space="0" w:color="auto"/>
            </w:tcBorders>
          </w:tcPr>
          <w:p w14:paraId="0F032D17" w14:textId="77777777" w:rsidR="00F42A26" w:rsidRPr="0033031A"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07E5783E" w14:textId="77777777" w:rsidR="00F42A26" w:rsidRPr="0033031A" w:rsidRDefault="00F42A26" w:rsidP="00F42A26">
            <w:pPr>
              <w:pStyle w:val="TAL"/>
            </w:pPr>
          </w:p>
        </w:tc>
      </w:tr>
      <w:tr w:rsidR="00F42A26" w:rsidRPr="0033031A" w14:paraId="39D06D74" w14:textId="77777777" w:rsidTr="00F42A26">
        <w:tc>
          <w:tcPr>
            <w:tcW w:w="4535" w:type="dxa"/>
            <w:tcBorders>
              <w:top w:val="single" w:sz="4" w:space="0" w:color="auto"/>
              <w:left w:val="single" w:sz="4" w:space="0" w:color="auto"/>
              <w:bottom w:val="single" w:sz="4" w:space="0" w:color="auto"/>
              <w:right w:val="single" w:sz="4" w:space="0" w:color="auto"/>
            </w:tcBorders>
            <w:hideMark/>
          </w:tcPr>
          <w:p w14:paraId="595EFCBC" w14:textId="77777777" w:rsidR="00F42A26" w:rsidRPr="0033031A" w:rsidRDefault="00F42A26" w:rsidP="00F42A26">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2C128BEB" w14:textId="77777777" w:rsidR="00F42A26" w:rsidRPr="0033031A" w:rsidRDefault="00F42A26" w:rsidP="00F42A26">
            <w:pPr>
              <w:pStyle w:val="TAL"/>
            </w:pPr>
          </w:p>
        </w:tc>
        <w:tc>
          <w:tcPr>
            <w:tcW w:w="1811" w:type="dxa"/>
            <w:tcBorders>
              <w:top w:val="single" w:sz="4" w:space="0" w:color="auto"/>
              <w:left w:val="single" w:sz="4" w:space="0" w:color="auto"/>
              <w:bottom w:val="single" w:sz="4" w:space="0" w:color="auto"/>
              <w:right w:val="single" w:sz="4" w:space="0" w:color="auto"/>
            </w:tcBorders>
          </w:tcPr>
          <w:p w14:paraId="5E8E851F" w14:textId="77777777" w:rsidR="00F42A26" w:rsidRPr="0033031A"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1C95CC6F" w14:textId="77777777" w:rsidR="00F42A26" w:rsidRPr="0033031A" w:rsidRDefault="00F42A26" w:rsidP="00F42A26">
            <w:pPr>
              <w:pStyle w:val="TAL"/>
            </w:pPr>
          </w:p>
        </w:tc>
      </w:tr>
      <w:tr w:rsidR="00F42A26" w:rsidRPr="0033031A" w14:paraId="7612B34A" w14:textId="77777777" w:rsidTr="00F42A26">
        <w:tc>
          <w:tcPr>
            <w:tcW w:w="4535" w:type="dxa"/>
            <w:tcBorders>
              <w:top w:val="single" w:sz="4" w:space="0" w:color="auto"/>
              <w:left w:val="single" w:sz="4" w:space="0" w:color="auto"/>
              <w:bottom w:val="single" w:sz="4" w:space="0" w:color="auto"/>
              <w:right w:val="single" w:sz="4" w:space="0" w:color="auto"/>
            </w:tcBorders>
            <w:hideMark/>
          </w:tcPr>
          <w:p w14:paraId="0C03DEA6" w14:textId="77777777" w:rsidR="00F42A26" w:rsidRPr="0033031A" w:rsidRDefault="00F42A26" w:rsidP="00F42A26">
            <w:pPr>
              <w:pStyle w:val="TAL"/>
            </w:pPr>
            <w:r w:rsidRPr="0033031A">
              <w:t xml:space="preserve">  }</w:t>
            </w:r>
          </w:p>
        </w:tc>
        <w:tc>
          <w:tcPr>
            <w:tcW w:w="2267" w:type="dxa"/>
            <w:tcBorders>
              <w:top w:val="single" w:sz="4" w:space="0" w:color="auto"/>
              <w:left w:val="single" w:sz="4" w:space="0" w:color="auto"/>
              <w:bottom w:val="single" w:sz="4" w:space="0" w:color="auto"/>
              <w:right w:val="single" w:sz="4" w:space="0" w:color="auto"/>
            </w:tcBorders>
          </w:tcPr>
          <w:p w14:paraId="0B81422D" w14:textId="77777777" w:rsidR="00F42A26" w:rsidRPr="0033031A" w:rsidRDefault="00F42A26" w:rsidP="00F42A26">
            <w:pPr>
              <w:pStyle w:val="TAL"/>
            </w:pPr>
          </w:p>
        </w:tc>
        <w:tc>
          <w:tcPr>
            <w:tcW w:w="1811" w:type="dxa"/>
            <w:tcBorders>
              <w:top w:val="single" w:sz="4" w:space="0" w:color="auto"/>
              <w:left w:val="single" w:sz="4" w:space="0" w:color="auto"/>
              <w:bottom w:val="single" w:sz="4" w:space="0" w:color="auto"/>
              <w:right w:val="single" w:sz="4" w:space="0" w:color="auto"/>
            </w:tcBorders>
          </w:tcPr>
          <w:p w14:paraId="78D470D7" w14:textId="77777777" w:rsidR="00F42A26" w:rsidRPr="0033031A"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08F9E6AA" w14:textId="77777777" w:rsidR="00F42A26" w:rsidRPr="0033031A" w:rsidRDefault="00F42A26" w:rsidP="00F42A26">
            <w:pPr>
              <w:pStyle w:val="TAL"/>
            </w:pPr>
          </w:p>
        </w:tc>
      </w:tr>
      <w:tr w:rsidR="00F42A26" w:rsidRPr="0033031A" w14:paraId="72A3A777" w14:textId="77777777" w:rsidTr="00F42A26">
        <w:tc>
          <w:tcPr>
            <w:tcW w:w="4535" w:type="dxa"/>
            <w:tcBorders>
              <w:top w:val="single" w:sz="4" w:space="0" w:color="auto"/>
              <w:left w:val="single" w:sz="4" w:space="0" w:color="auto"/>
              <w:bottom w:val="single" w:sz="4" w:space="0" w:color="auto"/>
              <w:right w:val="single" w:sz="4" w:space="0" w:color="auto"/>
            </w:tcBorders>
            <w:hideMark/>
          </w:tcPr>
          <w:p w14:paraId="46750C2D" w14:textId="77777777" w:rsidR="00F42A26" w:rsidRPr="0033031A" w:rsidRDefault="00F42A26" w:rsidP="00F42A26">
            <w:pPr>
              <w:pStyle w:val="TAL"/>
            </w:pPr>
            <w:r w:rsidRPr="0033031A">
              <w:t>}</w:t>
            </w:r>
          </w:p>
        </w:tc>
        <w:tc>
          <w:tcPr>
            <w:tcW w:w="2267" w:type="dxa"/>
            <w:tcBorders>
              <w:top w:val="single" w:sz="4" w:space="0" w:color="auto"/>
              <w:left w:val="single" w:sz="4" w:space="0" w:color="auto"/>
              <w:bottom w:val="single" w:sz="4" w:space="0" w:color="auto"/>
              <w:right w:val="single" w:sz="4" w:space="0" w:color="auto"/>
            </w:tcBorders>
          </w:tcPr>
          <w:p w14:paraId="13610293" w14:textId="77777777" w:rsidR="00F42A26" w:rsidRPr="0033031A" w:rsidRDefault="00F42A26" w:rsidP="00F42A26">
            <w:pPr>
              <w:pStyle w:val="TAL"/>
            </w:pPr>
          </w:p>
        </w:tc>
        <w:tc>
          <w:tcPr>
            <w:tcW w:w="1811" w:type="dxa"/>
            <w:tcBorders>
              <w:top w:val="single" w:sz="4" w:space="0" w:color="auto"/>
              <w:left w:val="single" w:sz="4" w:space="0" w:color="auto"/>
              <w:bottom w:val="single" w:sz="4" w:space="0" w:color="auto"/>
              <w:right w:val="single" w:sz="4" w:space="0" w:color="auto"/>
            </w:tcBorders>
          </w:tcPr>
          <w:p w14:paraId="0BAC8E48" w14:textId="77777777" w:rsidR="00F42A26" w:rsidRPr="0033031A" w:rsidRDefault="00F42A26" w:rsidP="00F42A26">
            <w:pPr>
              <w:pStyle w:val="TAL"/>
            </w:pPr>
          </w:p>
        </w:tc>
        <w:tc>
          <w:tcPr>
            <w:tcW w:w="1134" w:type="dxa"/>
            <w:tcBorders>
              <w:top w:val="single" w:sz="4" w:space="0" w:color="auto"/>
              <w:left w:val="single" w:sz="4" w:space="0" w:color="auto"/>
              <w:bottom w:val="single" w:sz="4" w:space="0" w:color="auto"/>
              <w:right w:val="single" w:sz="4" w:space="0" w:color="auto"/>
            </w:tcBorders>
          </w:tcPr>
          <w:p w14:paraId="75DB2191" w14:textId="77777777" w:rsidR="00F42A26" w:rsidRPr="0033031A" w:rsidRDefault="00F42A26" w:rsidP="00F42A26">
            <w:pPr>
              <w:pStyle w:val="TAL"/>
            </w:pPr>
          </w:p>
        </w:tc>
      </w:tr>
    </w:tbl>
    <w:p w14:paraId="0B5C80BC" w14:textId="77777777" w:rsidR="00F42A26" w:rsidRPr="0033031A" w:rsidRDefault="00F42A26" w:rsidP="00F42A26"/>
    <w:p w14:paraId="0E10F7EE" w14:textId="77777777" w:rsidR="00DC58A1" w:rsidRDefault="00DC58A1" w:rsidP="00DC58A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0343624B" w14:textId="77777777" w:rsidR="00DC58A1" w:rsidRPr="00DC58A1" w:rsidRDefault="00DC58A1" w:rsidP="00DC58A1"/>
    <w:sectPr w:rsidR="00DC58A1" w:rsidRPr="00DC58A1"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4C75F5" w14:textId="77777777" w:rsidR="00A60F81" w:rsidRDefault="00A60F81">
      <w:r>
        <w:separator/>
      </w:r>
    </w:p>
  </w:endnote>
  <w:endnote w:type="continuationSeparator" w:id="0">
    <w:p w14:paraId="0F91BCC3" w14:textId="77777777" w:rsidR="00A60F81" w:rsidRDefault="00A60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4CEAB2" w14:textId="77777777" w:rsidR="00A60F81" w:rsidRDefault="00A60F81">
      <w:r>
        <w:separator/>
      </w:r>
    </w:p>
  </w:footnote>
  <w:footnote w:type="continuationSeparator" w:id="0">
    <w:p w14:paraId="5401EAFB" w14:textId="77777777" w:rsidR="00A60F81" w:rsidRDefault="00A60F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C1967" w:rsidRDefault="002C19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C1967" w:rsidRDefault="002C1967">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C1967" w:rsidRDefault="002C1967">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C1967" w:rsidRDefault="002C1967">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940BF4"/>
    <w:multiLevelType w:val="hybridMultilevel"/>
    <w:tmpl w:val="92728538"/>
    <w:lvl w:ilvl="0" w:tplc="52C826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0B918AD"/>
    <w:multiLevelType w:val="hybridMultilevel"/>
    <w:tmpl w:val="8B140FDE"/>
    <w:lvl w:ilvl="0" w:tplc="ECD09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6"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72B3238"/>
    <w:multiLevelType w:val="hybridMultilevel"/>
    <w:tmpl w:val="2ADE06AC"/>
    <w:lvl w:ilvl="0" w:tplc="9E964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8875401"/>
    <w:multiLevelType w:val="hybridMultilevel"/>
    <w:tmpl w:val="171E6376"/>
    <w:lvl w:ilvl="0" w:tplc="925073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8937511"/>
    <w:multiLevelType w:val="hybridMultilevel"/>
    <w:tmpl w:val="5882F2F8"/>
    <w:lvl w:ilvl="0" w:tplc="DB7CC5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E0629F0"/>
    <w:multiLevelType w:val="singleLevel"/>
    <w:tmpl w:val="2FCABE58"/>
    <w:lvl w:ilvl="0">
      <w:numFmt w:val="bullet"/>
      <w:lvlText w:val="*"/>
      <w:lvlJc w:val="left"/>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304BF9"/>
    <w:multiLevelType w:val="hybridMultilevel"/>
    <w:tmpl w:val="1D4075D8"/>
    <w:lvl w:ilvl="0" w:tplc="CB2C1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6"/>
  </w:num>
  <w:num w:numId="3">
    <w:abstractNumId w:val="21"/>
  </w:num>
  <w:num w:numId="4">
    <w:abstractNumId w:val="15"/>
  </w:num>
  <w:num w:numId="5">
    <w:abstractNumId w:val="33"/>
  </w:num>
  <w:num w:numId="6">
    <w:abstractNumId w:val="41"/>
  </w:num>
  <w:num w:numId="7">
    <w:abstractNumId w:val="7"/>
  </w:num>
  <w:num w:numId="8">
    <w:abstractNumId w:val="38"/>
  </w:num>
  <w:num w:numId="9">
    <w:abstractNumId w:val="26"/>
  </w:num>
  <w:num w:numId="10">
    <w:abstractNumId w:val="29"/>
  </w:num>
  <w:num w:numId="11">
    <w:abstractNumId w:val="32"/>
  </w:num>
  <w:num w:numId="12">
    <w:abstractNumId w:val="13"/>
  </w:num>
  <w:num w:numId="13">
    <w:abstractNumId w:val="40"/>
  </w:num>
  <w:num w:numId="14">
    <w:abstractNumId w:val="14"/>
  </w:num>
  <w:num w:numId="15">
    <w:abstractNumId w:val="16"/>
  </w:num>
  <w:num w:numId="16">
    <w:abstractNumId w:val="39"/>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4"/>
  </w:num>
  <w:num w:numId="19">
    <w:abstractNumId w:val="6"/>
  </w:num>
  <w:num w:numId="20">
    <w:abstractNumId w:val="5"/>
  </w:num>
  <w:num w:numId="21">
    <w:abstractNumId w:val="22"/>
  </w:num>
  <w:num w:numId="22">
    <w:abstractNumId w:val="24"/>
  </w:num>
  <w:num w:numId="23">
    <w:abstractNumId w:val="18"/>
  </w:num>
  <w:num w:numId="24">
    <w:abstractNumId w:val="31"/>
  </w:num>
  <w:num w:numId="25">
    <w:abstractNumId w:val="0"/>
  </w:num>
  <w:num w:numId="26">
    <w:abstractNumId w:val="17"/>
  </w:num>
  <w:num w:numId="27">
    <w:abstractNumId w:val="11"/>
  </w:num>
  <w:num w:numId="28">
    <w:abstractNumId w:val="28"/>
  </w:num>
  <w:num w:numId="29">
    <w:abstractNumId w:val="27"/>
  </w:num>
  <w:num w:numId="30">
    <w:abstractNumId w:val="23"/>
  </w:num>
  <w:num w:numId="31">
    <w:abstractNumId w:val="10"/>
  </w:num>
  <w:num w:numId="32">
    <w:abstractNumId w:val="37"/>
  </w:num>
  <w:num w:numId="33">
    <w:abstractNumId w:val="3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8"/>
  </w:num>
  <w:num w:numId="37">
    <w:abstractNumId w:val="35"/>
  </w:num>
  <w:num w:numId="38">
    <w:abstractNumId w:val="25"/>
  </w:num>
  <w:num w:numId="39">
    <w:abstractNumId w:val="19"/>
  </w:num>
  <w:num w:numId="40">
    <w:abstractNumId w:val="12"/>
  </w:num>
  <w:num w:numId="41">
    <w:abstractNumId w:val="9"/>
  </w:num>
  <w:num w:numId="42">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61"/>
    <w:rsid w:val="00016479"/>
    <w:rsid w:val="00022E4A"/>
    <w:rsid w:val="00032BE6"/>
    <w:rsid w:val="000363E8"/>
    <w:rsid w:val="0004154D"/>
    <w:rsid w:val="00044D10"/>
    <w:rsid w:val="00056823"/>
    <w:rsid w:val="00057CBC"/>
    <w:rsid w:val="00060144"/>
    <w:rsid w:val="0007686C"/>
    <w:rsid w:val="00095B32"/>
    <w:rsid w:val="00095ECD"/>
    <w:rsid w:val="00097470"/>
    <w:rsid w:val="000A6394"/>
    <w:rsid w:val="000B7591"/>
    <w:rsid w:val="000B7FED"/>
    <w:rsid w:val="000C038A"/>
    <w:rsid w:val="000C29EC"/>
    <w:rsid w:val="000C6598"/>
    <w:rsid w:val="000D01F1"/>
    <w:rsid w:val="000D44B3"/>
    <w:rsid w:val="000D7B69"/>
    <w:rsid w:val="000E58BA"/>
    <w:rsid w:val="000F7E94"/>
    <w:rsid w:val="00104E9F"/>
    <w:rsid w:val="001205A6"/>
    <w:rsid w:val="0012603E"/>
    <w:rsid w:val="001365CC"/>
    <w:rsid w:val="00145D43"/>
    <w:rsid w:val="00153B5B"/>
    <w:rsid w:val="00172B5B"/>
    <w:rsid w:val="00172D96"/>
    <w:rsid w:val="0017704A"/>
    <w:rsid w:val="00192C46"/>
    <w:rsid w:val="00193B92"/>
    <w:rsid w:val="001A08B3"/>
    <w:rsid w:val="001A2CA0"/>
    <w:rsid w:val="001A7B60"/>
    <w:rsid w:val="001B04FA"/>
    <w:rsid w:val="001B35B8"/>
    <w:rsid w:val="001B4A42"/>
    <w:rsid w:val="001B52F0"/>
    <w:rsid w:val="001B7A65"/>
    <w:rsid w:val="001C22A7"/>
    <w:rsid w:val="001C467F"/>
    <w:rsid w:val="001D262F"/>
    <w:rsid w:val="001D28B9"/>
    <w:rsid w:val="001D3413"/>
    <w:rsid w:val="001E20AB"/>
    <w:rsid w:val="001E41F3"/>
    <w:rsid w:val="001E5125"/>
    <w:rsid w:val="001F7927"/>
    <w:rsid w:val="00207BDF"/>
    <w:rsid w:val="00216E37"/>
    <w:rsid w:val="00226476"/>
    <w:rsid w:val="00230153"/>
    <w:rsid w:val="002344C6"/>
    <w:rsid w:val="00236907"/>
    <w:rsid w:val="00237833"/>
    <w:rsid w:val="002402A8"/>
    <w:rsid w:val="002512A3"/>
    <w:rsid w:val="00251FCE"/>
    <w:rsid w:val="002556A0"/>
    <w:rsid w:val="0026004D"/>
    <w:rsid w:val="00262DC3"/>
    <w:rsid w:val="002640DD"/>
    <w:rsid w:val="00271962"/>
    <w:rsid w:val="00271A3F"/>
    <w:rsid w:val="00275D12"/>
    <w:rsid w:val="00276815"/>
    <w:rsid w:val="00284FEB"/>
    <w:rsid w:val="002860C4"/>
    <w:rsid w:val="0029075E"/>
    <w:rsid w:val="00290762"/>
    <w:rsid w:val="00297541"/>
    <w:rsid w:val="002B5741"/>
    <w:rsid w:val="002C0140"/>
    <w:rsid w:val="002C0398"/>
    <w:rsid w:val="002C0AE7"/>
    <w:rsid w:val="002C1967"/>
    <w:rsid w:val="002D4C2E"/>
    <w:rsid w:val="002E472E"/>
    <w:rsid w:val="002E489B"/>
    <w:rsid w:val="002F0293"/>
    <w:rsid w:val="002F42BB"/>
    <w:rsid w:val="002F5050"/>
    <w:rsid w:val="002F7A52"/>
    <w:rsid w:val="00303900"/>
    <w:rsid w:val="0030413A"/>
    <w:rsid w:val="00305409"/>
    <w:rsid w:val="00310D29"/>
    <w:rsid w:val="00314F53"/>
    <w:rsid w:val="00316A19"/>
    <w:rsid w:val="00324370"/>
    <w:rsid w:val="00344F67"/>
    <w:rsid w:val="00345E46"/>
    <w:rsid w:val="003604BB"/>
    <w:rsid w:val="003609EF"/>
    <w:rsid w:val="0036231A"/>
    <w:rsid w:val="003664D5"/>
    <w:rsid w:val="00370668"/>
    <w:rsid w:val="00374DD4"/>
    <w:rsid w:val="00383A30"/>
    <w:rsid w:val="003915D4"/>
    <w:rsid w:val="00397655"/>
    <w:rsid w:val="00397E26"/>
    <w:rsid w:val="003A37CA"/>
    <w:rsid w:val="003A3968"/>
    <w:rsid w:val="003A5E4B"/>
    <w:rsid w:val="003A627A"/>
    <w:rsid w:val="003B4C20"/>
    <w:rsid w:val="003C76C1"/>
    <w:rsid w:val="003D5166"/>
    <w:rsid w:val="003D64DE"/>
    <w:rsid w:val="003E1A36"/>
    <w:rsid w:val="00400FA4"/>
    <w:rsid w:val="00410371"/>
    <w:rsid w:val="00410999"/>
    <w:rsid w:val="004242F1"/>
    <w:rsid w:val="00424459"/>
    <w:rsid w:val="004257E2"/>
    <w:rsid w:val="00427DA4"/>
    <w:rsid w:val="0044385F"/>
    <w:rsid w:val="00450B8B"/>
    <w:rsid w:val="00455681"/>
    <w:rsid w:val="00457D5F"/>
    <w:rsid w:val="00457E75"/>
    <w:rsid w:val="00486A0B"/>
    <w:rsid w:val="00490507"/>
    <w:rsid w:val="004913BE"/>
    <w:rsid w:val="004959C0"/>
    <w:rsid w:val="004A284E"/>
    <w:rsid w:val="004B1E47"/>
    <w:rsid w:val="004B75B7"/>
    <w:rsid w:val="004B79BA"/>
    <w:rsid w:val="004C0F87"/>
    <w:rsid w:val="004C1AD2"/>
    <w:rsid w:val="004C3031"/>
    <w:rsid w:val="004C75DE"/>
    <w:rsid w:val="004D0C46"/>
    <w:rsid w:val="004D1FAE"/>
    <w:rsid w:val="004F29B8"/>
    <w:rsid w:val="0051580D"/>
    <w:rsid w:val="00540D2D"/>
    <w:rsid w:val="00543BE0"/>
    <w:rsid w:val="00547111"/>
    <w:rsid w:val="0055425A"/>
    <w:rsid w:val="00557C24"/>
    <w:rsid w:val="00561470"/>
    <w:rsid w:val="00574D12"/>
    <w:rsid w:val="00575874"/>
    <w:rsid w:val="0057768C"/>
    <w:rsid w:val="005800AB"/>
    <w:rsid w:val="00592D74"/>
    <w:rsid w:val="00596108"/>
    <w:rsid w:val="005968A9"/>
    <w:rsid w:val="005B2D26"/>
    <w:rsid w:val="005B7B4E"/>
    <w:rsid w:val="005D4A4E"/>
    <w:rsid w:val="005D7F9C"/>
    <w:rsid w:val="005E2C44"/>
    <w:rsid w:val="005E3461"/>
    <w:rsid w:val="005E7B5F"/>
    <w:rsid w:val="005F059B"/>
    <w:rsid w:val="005F2D6B"/>
    <w:rsid w:val="0060272C"/>
    <w:rsid w:val="00606197"/>
    <w:rsid w:val="00611C12"/>
    <w:rsid w:val="0062004F"/>
    <w:rsid w:val="00621188"/>
    <w:rsid w:val="00624B74"/>
    <w:rsid w:val="006257ED"/>
    <w:rsid w:val="00637754"/>
    <w:rsid w:val="00654134"/>
    <w:rsid w:val="00663526"/>
    <w:rsid w:val="00665C47"/>
    <w:rsid w:val="00672094"/>
    <w:rsid w:val="00677B41"/>
    <w:rsid w:val="00691576"/>
    <w:rsid w:val="00695808"/>
    <w:rsid w:val="006A4159"/>
    <w:rsid w:val="006A5633"/>
    <w:rsid w:val="006B2721"/>
    <w:rsid w:val="006B46FB"/>
    <w:rsid w:val="006C02B2"/>
    <w:rsid w:val="006C02DC"/>
    <w:rsid w:val="006C1FC8"/>
    <w:rsid w:val="006C6C4C"/>
    <w:rsid w:val="006D1025"/>
    <w:rsid w:val="006E21FB"/>
    <w:rsid w:val="00700925"/>
    <w:rsid w:val="00701E8F"/>
    <w:rsid w:val="00707197"/>
    <w:rsid w:val="00710C34"/>
    <w:rsid w:val="00714A44"/>
    <w:rsid w:val="007176FF"/>
    <w:rsid w:val="0072216A"/>
    <w:rsid w:val="00722EAC"/>
    <w:rsid w:val="00731A52"/>
    <w:rsid w:val="00731B44"/>
    <w:rsid w:val="0073513E"/>
    <w:rsid w:val="0074012A"/>
    <w:rsid w:val="00744D59"/>
    <w:rsid w:val="00747F7F"/>
    <w:rsid w:val="0075036A"/>
    <w:rsid w:val="0076364E"/>
    <w:rsid w:val="00765794"/>
    <w:rsid w:val="007713D4"/>
    <w:rsid w:val="00776C63"/>
    <w:rsid w:val="00780F89"/>
    <w:rsid w:val="007813B2"/>
    <w:rsid w:val="00782C63"/>
    <w:rsid w:val="0078723B"/>
    <w:rsid w:val="00792342"/>
    <w:rsid w:val="007931C3"/>
    <w:rsid w:val="007977A8"/>
    <w:rsid w:val="007A0954"/>
    <w:rsid w:val="007B111B"/>
    <w:rsid w:val="007B2618"/>
    <w:rsid w:val="007B3A9C"/>
    <w:rsid w:val="007B512A"/>
    <w:rsid w:val="007C2097"/>
    <w:rsid w:val="007C7C78"/>
    <w:rsid w:val="007D6A07"/>
    <w:rsid w:val="007E297D"/>
    <w:rsid w:val="007E3CE3"/>
    <w:rsid w:val="007F047D"/>
    <w:rsid w:val="007F7259"/>
    <w:rsid w:val="008040A8"/>
    <w:rsid w:val="00814DF4"/>
    <w:rsid w:val="008248AB"/>
    <w:rsid w:val="00824EDA"/>
    <w:rsid w:val="00825FD1"/>
    <w:rsid w:val="008279FA"/>
    <w:rsid w:val="008312A5"/>
    <w:rsid w:val="008373B7"/>
    <w:rsid w:val="008429F7"/>
    <w:rsid w:val="00842C24"/>
    <w:rsid w:val="0086247B"/>
    <w:rsid w:val="008626E7"/>
    <w:rsid w:val="0086297D"/>
    <w:rsid w:val="00870830"/>
    <w:rsid w:val="00870DBC"/>
    <w:rsid w:val="00870EE7"/>
    <w:rsid w:val="00871757"/>
    <w:rsid w:val="008735B4"/>
    <w:rsid w:val="00873817"/>
    <w:rsid w:val="00873A8B"/>
    <w:rsid w:val="00880867"/>
    <w:rsid w:val="008863B9"/>
    <w:rsid w:val="008866E1"/>
    <w:rsid w:val="0088681D"/>
    <w:rsid w:val="00893D89"/>
    <w:rsid w:val="008A1F72"/>
    <w:rsid w:val="008A45A6"/>
    <w:rsid w:val="008C37E3"/>
    <w:rsid w:val="008E71C5"/>
    <w:rsid w:val="008F3789"/>
    <w:rsid w:val="008F686C"/>
    <w:rsid w:val="008F7FD9"/>
    <w:rsid w:val="009034BC"/>
    <w:rsid w:val="00906675"/>
    <w:rsid w:val="009148DE"/>
    <w:rsid w:val="009154FB"/>
    <w:rsid w:val="009170AA"/>
    <w:rsid w:val="009177CD"/>
    <w:rsid w:val="009364B1"/>
    <w:rsid w:val="00941E30"/>
    <w:rsid w:val="00945B1F"/>
    <w:rsid w:val="00963C9E"/>
    <w:rsid w:val="0096519E"/>
    <w:rsid w:val="009761CD"/>
    <w:rsid w:val="009777D9"/>
    <w:rsid w:val="00981202"/>
    <w:rsid w:val="00984850"/>
    <w:rsid w:val="0099058F"/>
    <w:rsid w:val="00991B88"/>
    <w:rsid w:val="00993FCA"/>
    <w:rsid w:val="00996541"/>
    <w:rsid w:val="009A20E4"/>
    <w:rsid w:val="009A4F0C"/>
    <w:rsid w:val="009A5753"/>
    <w:rsid w:val="009A579D"/>
    <w:rsid w:val="009A6813"/>
    <w:rsid w:val="009A6BD0"/>
    <w:rsid w:val="009B51AE"/>
    <w:rsid w:val="009B77BF"/>
    <w:rsid w:val="009C4CF8"/>
    <w:rsid w:val="009E3297"/>
    <w:rsid w:val="009E35A7"/>
    <w:rsid w:val="009E3F3E"/>
    <w:rsid w:val="009E60D5"/>
    <w:rsid w:val="009E692F"/>
    <w:rsid w:val="009F734F"/>
    <w:rsid w:val="00A028F1"/>
    <w:rsid w:val="00A03EEE"/>
    <w:rsid w:val="00A073BC"/>
    <w:rsid w:val="00A11D54"/>
    <w:rsid w:val="00A16D87"/>
    <w:rsid w:val="00A219F0"/>
    <w:rsid w:val="00A238D4"/>
    <w:rsid w:val="00A246B6"/>
    <w:rsid w:val="00A3101B"/>
    <w:rsid w:val="00A330BD"/>
    <w:rsid w:val="00A3484F"/>
    <w:rsid w:val="00A4198A"/>
    <w:rsid w:val="00A47E70"/>
    <w:rsid w:val="00A50CF0"/>
    <w:rsid w:val="00A57560"/>
    <w:rsid w:val="00A60F81"/>
    <w:rsid w:val="00A6467B"/>
    <w:rsid w:val="00A673EA"/>
    <w:rsid w:val="00A73136"/>
    <w:rsid w:val="00A7671C"/>
    <w:rsid w:val="00A8792C"/>
    <w:rsid w:val="00AA0CF4"/>
    <w:rsid w:val="00AA2CBC"/>
    <w:rsid w:val="00AA2EA2"/>
    <w:rsid w:val="00AA6F9A"/>
    <w:rsid w:val="00AA72CB"/>
    <w:rsid w:val="00AB0E99"/>
    <w:rsid w:val="00AB1955"/>
    <w:rsid w:val="00AB2B38"/>
    <w:rsid w:val="00AC5820"/>
    <w:rsid w:val="00AD1CD8"/>
    <w:rsid w:val="00AD6DAF"/>
    <w:rsid w:val="00AE5393"/>
    <w:rsid w:val="00B03EAA"/>
    <w:rsid w:val="00B104C8"/>
    <w:rsid w:val="00B10DB2"/>
    <w:rsid w:val="00B1402E"/>
    <w:rsid w:val="00B258BB"/>
    <w:rsid w:val="00B33BD4"/>
    <w:rsid w:val="00B4154D"/>
    <w:rsid w:val="00B467DB"/>
    <w:rsid w:val="00B5270C"/>
    <w:rsid w:val="00B61510"/>
    <w:rsid w:val="00B67B97"/>
    <w:rsid w:val="00B74A2B"/>
    <w:rsid w:val="00B74C32"/>
    <w:rsid w:val="00B810C5"/>
    <w:rsid w:val="00B968C8"/>
    <w:rsid w:val="00BA070B"/>
    <w:rsid w:val="00BA2236"/>
    <w:rsid w:val="00BA3EC5"/>
    <w:rsid w:val="00BA51D9"/>
    <w:rsid w:val="00BB20F1"/>
    <w:rsid w:val="00BB2149"/>
    <w:rsid w:val="00BB31D8"/>
    <w:rsid w:val="00BB4839"/>
    <w:rsid w:val="00BB5DFC"/>
    <w:rsid w:val="00BB67D0"/>
    <w:rsid w:val="00BD279D"/>
    <w:rsid w:val="00BD4B13"/>
    <w:rsid w:val="00BD6BB8"/>
    <w:rsid w:val="00C10179"/>
    <w:rsid w:val="00C21E81"/>
    <w:rsid w:val="00C256BD"/>
    <w:rsid w:val="00C37399"/>
    <w:rsid w:val="00C40375"/>
    <w:rsid w:val="00C44A83"/>
    <w:rsid w:val="00C4636E"/>
    <w:rsid w:val="00C47448"/>
    <w:rsid w:val="00C524B6"/>
    <w:rsid w:val="00C66BA2"/>
    <w:rsid w:val="00C70EBB"/>
    <w:rsid w:val="00C766F0"/>
    <w:rsid w:val="00C76E20"/>
    <w:rsid w:val="00C808F8"/>
    <w:rsid w:val="00C81075"/>
    <w:rsid w:val="00C81DB1"/>
    <w:rsid w:val="00C85243"/>
    <w:rsid w:val="00C94B9A"/>
    <w:rsid w:val="00C95985"/>
    <w:rsid w:val="00CA40F1"/>
    <w:rsid w:val="00CA5F20"/>
    <w:rsid w:val="00CB5CB9"/>
    <w:rsid w:val="00CB69AF"/>
    <w:rsid w:val="00CC1A6D"/>
    <w:rsid w:val="00CC2444"/>
    <w:rsid w:val="00CC4BDF"/>
    <w:rsid w:val="00CC5026"/>
    <w:rsid w:val="00CC68D0"/>
    <w:rsid w:val="00CD6345"/>
    <w:rsid w:val="00CF0284"/>
    <w:rsid w:val="00CF04C2"/>
    <w:rsid w:val="00CF2711"/>
    <w:rsid w:val="00D005C6"/>
    <w:rsid w:val="00D021A8"/>
    <w:rsid w:val="00D03F9A"/>
    <w:rsid w:val="00D06D51"/>
    <w:rsid w:val="00D10885"/>
    <w:rsid w:val="00D14380"/>
    <w:rsid w:val="00D24991"/>
    <w:rsid w:val="00D35F56"/>
    <w:rsid w:val="00D37274"/>
    <w:rsid w:val="00D3776A"/>
    <w:rsid w:val="00D37E8C"/>
    <w:rsid w:val="00D44B97"/>
    <w:rsid w:val="00D44E30"/>
    <w:rsid w:val="00D50255"/>
    <w:rsid w:val="00D63C40"/>
    <w:rsid w:val="00D63E2A"/>
    <w:rsid w:val="00D66520"/>
    <w:rsid w:val="00D71D65"/>
    <w:rsid w:val="00D87F46"/>
    <w:rsid w:val="00D9054F"/>
    <w:rsid w:val="00D92788"/>
    <w:rsid w:val="00D9402A"/>
    <w:rsid w:val="00D97904"/>
    <w:rsid w:val="00DA0DBC"/>
    <w:rsid w:val="00DA172A"/>
    <w:rsid w:val="00DA7D9E"/>
    <w:rsid w:val="00DC58A1"/>
    <w:rsid w:val="00DC6CF7"/>
    <w:rsid w:val="00DD531C"/>
    <w:rsid w:val="00DE3133"/>
    <w:rsid w:val="00DE34CF"/>
    <w:rsid w:val="00DE6C75"/>
    <w:rsid w:val="00DF4D75"/>
    <w:rsid w:val="00DF55BB"/>
    <w:rsid w:val="00E009BE"/>
    <w:rsid w:val="00E06826"/>
    <w:rsid w:val="00E069C2"/>
    <w:rsid w:val="00E13F3D"/>
    <w:rsid w:val="00E152CB"/>
    <w:rsid w:val="00E24A94"/>
    <w:rsid w:val="00E326A0"/>
    <w:rsid w:val="00E34898"/>
    <w:rsid w:val="00E409DB"/>
    <w:rsid w:val="00E42EF5"/>
    <w:rsid w:val="00E43265"/>
    <w:rsid w:val="00E45233"/>
    <w:rsid w:val="00E509AB"/>
    <w:rsid w:val="00E53651"/>
    <w:rsid w:val="00E66228"/>
    <w:rsid w:val="00E66F23"/>
    <w:rsid w:val="00E85675"/>
    <w:rsid w:val="00E86C2C"/>
    <w:rsid w:val="00E9063D"/>
    <w:rsid w:val="00E90C6E"/>
    <w:rsid w:val="00E9187B"/>
    <w:rsid w:val="00EB09B7"/>
    <w:rsid w:val="00EB2307"/>
    <w:rsid w:val="00EB4A10"/>
    <w:rsid w:val="00EB67C3"/>
    <w:rsid w:val="00ED4E36"/>
    <w:rsid w:val="00EE132E"/>
    <w:rsid w:val="00EE3DA1"/>
    <w:rsid w:val="00EE7703"/>
    <w:rsid w:val="00EE7D7C"/>
    <w:rsid w:val="00EF1E80"/>
    <w:rsid w:val="00EF704D"/>
    <w:rsid w:val="00F00638"/>
    <w:rsid w:val="00F04591"/>
    <w:rsid w:val="00F0772C"/>
    <w:rsid w:val="00F25D98"/>
    <w:rsid w:val="00F300FB"/>
    <w:rsid w:val="00F352EA"/>
    <w:rsid w:val="00F4082B"/>
    <w:rsid w:val="00F42A26"/>
    <w:rsid w:val="00F43484"/>
    <w:rsid w:val="00F50528"/>
    <w:rsid w:val="00F56BA9"/>
    <w:rsid w:val="00F56E68"/>
    <w:rsid w:val="00F6182C"/>
    <w:rsid w:val="00F61884"/>
    <w:rsid w:val="00F75867"/>
    <w:rsid w:val="00F82C9C"/>
    <w:rsid w:val="00F84644"/>
    <w:rsid w:val="00FA4F92"/>
    <w:rsid w:val="00FA59EF"/>
    <w:rsid w:val="00FB6386"/>
    <w:rsid w:val="00FD1A0F"/>
    <w:rsid w:val="00FE2F36"/>
    <w:rsid w:val="00FE6378"/>
    <w:rsid w:val="00FE789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41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24459"/>
    <w:rPr>
      <w:rFonts w:ascii="Arial" w:hAnsi="Arial"/>
      <w:sz w:val="36"/>
      <w:lang w:val="en-GB" w:eastAsia="en-US"/>
    </w:rPr>
  </w:style>
  <w:style w:type="character" w:customStyle="1" w:styleId="2Char">
    <w:name w:val="标题 2 Char"/>
    <w:basedOn w:val="a0"/>
    <w:link w:val="2"/>
    <w:rsid w:val="00FA4F92"/>
    <w:rPr>
      <w:rFonts w:ascii="Arial" w:hAnsi="Arial"/>
      <w:sz w:val="32"/>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qFormat/>
    <w:rsid w:val="00FA4F92"/>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F82C9C"/>
    <w:rPr>
      <w:rFonts w:ascii="Arial" w:hAnsi="Arial"/>
      <w:sz w:val="24"/>
      <w:lang w:val="en-GB" w:eastAsia="en-US"/>
    </w:rPr>
  </w:style>
  <w:style w:type="character" w:customStyle="1" w:styleId="5Char">
    <w:name w:val="标题 5 Char"/>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Char">
    <w:name w:val="标题 6 Char"/>
    <w:basedOn w:val="a0"/>
    <w:link w:val="6"/>
    <w:rsid w:val="00424459"/>
    <w:rPr>
      <w:rFonts w:ascii="Arial" w:hAnsi="Arial"/>
      <w:lang w:val="en-GB" w:eastAsia="en-US"/>
    </w:rPr>
  </w:style>
  <w:style w:type="character" w:customStyle="1" w:styleId="7Char">
    <w:name w:val="标题 7 Char"/>
    <w:basedOn w:val="a0"/>
    <w:link w:val="7"/>
    <w:rsid w:val="00424459"/>
    <w:rPr>
      <w:rFonts w:ascii="Arial" w:hAnsi="Arial"/>
      <w:lang w:val="en-GB" w:eastAsia="en-US"/>
    </w:rPr>
  </w:style>
  <w:style w:type="character" w:customStyle="1" w:styleId="8Char">
    <w:name w:val="标题 8 Char"/>
    <w:basedOn w:val="a0"/>
    <w:link w:val="8"/>
    <w:rsid w:val="00424459"/>
    <w:rPr>
      <w:rFonts w:ascii="Arial" w:hAnsi="Arial"/>
      <w:sz w:val="36"/>
      <w:lang w:val="en-GB" w:eastAsia="en-US"/>
    </w:rPr>
  </w:style>
  <w:style w:type="character" w:customStyle="1" w:styleId="9Char">
    <w:name w:val="标题 9 Char"/>
    <w:basedOn w:val="a0"/>
    <w:link w:val="9"/>
    <w:rsid w:val="00424459"/>
    <w:rPr>
      <w:rFonts w:ascii="Arial" w:hAnsi="Arial"/>
      <w:sz w:val="36"/>
      <w:lang w:val="en-GB" w:eastAsia="en-US"/>
    </w:rPr>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24459"/>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42445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24459"/>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424459"/>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1">
    <w:name w:val="Date"/>
    <w:basedOn w:val="a"/>
    <w:next w:val="a"/>
    <w:link w:val="Char6"/>
    <w:rsid w:val="00455681"/>
    <w:pPr>
      <w:ind w:leftChars="2500" w:left="100"/>
    </w:pPr>
  </w:style>
  <w:style w:type="character" w:customStyle="1" w:styleId="Char6">
    <w:name w:val="日期 Char"/>
    <w:basedOn w:val="a0"/>
    <w:link w:val="af1"/>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EditorsNoteCarCar">
    <w:name w:val="Editor's Note Car Car"/>
    <w:qFormat/>
    <w:rsid w:val="00996541"/>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629105">
      <w:bodyDiv w:val="1"/>
      <w:marLeft w:val="0"/>
      <w:marRight w:val="0"/>
      <w:marTop w:val="0"/>
      <w:marBottom w:val="0"/>
      <w:divBdr>
        <w:top w:val="none" w:sz="0" w:space="0" w:color="auto"/>
        <w:left w:val="none" w:sz="0" w:space="0" w:color="auto"/>
        <w:bottom w:val="none" w:sz="0" w:space="0" w:color="auto"/>
        <w:right w:val="none" w:sz="0" w:space="0" w:color="auto"/>
      </w:divBdr>
    </w:div>
    <w:div w:id="236134831">
      <w:bodyDiv w:val="1"/>
      <w:marLeft w:val="0"/>
      <w:marRight w:val="0"/>
      <w:marTop w:val="0"/>
      <w:marBottom w:val="0"/>
      <w:divBdr>
        <w:top w:val="none" w:sz="0" w:space="0" w:color="auto"/>
        <w:left w:val="none" w:sz="0" w:space="0" w:color="auto"/>
        <w:bottom w:val="none" w:sz="0" w:space="0" w:color="auto"/>
        <w:right w:val="none" w:sz="0" w:space="0" w:color="auto"/>
      </w:divBdr>
    </w:div>
    <w:div w:id="689185175">
      <w:bodyDiv w:val="1"/>
      <w:marLeft w:val="0"/>
      <w:marRight w:val="0"/>
      <w:marTop w:val="0"/>
      <w:marBottom w:val="0"/>
      <w:divBdr>
        <w:top w:val="none" w:sz="0" w:space="0" w:color="auto"/>
        <w:left w:val="none" w:sz="0" w:space="0" w:color="auto"/>
        <w:bottom w:val="none" w:sz="0" w:space="0" w:color="auto"/>
        <w:right w:val="none" w:sz="0" w:space="0" w:color="auto"/>
      </w:divBdr>
    </w:div>
    <w:div w:id="745615507">
      <w:bodyDiv w:val="1"/>
      <w:marLeft w:val="0"/>
      <w:marRight w:val="0"/>
      <w:marTop w:val="0"/>
      <w:marBottom w:val="0"/>
      <w:divBdr>
        <w:top w:val="none" w:sz="0" w:space="0" w:color="auto"/>
        <w:left w:val="none" w:sz="0" w:space="0" w:color="auto"/>
        <w:bottom w:val="none" w:sz="0" w:space="0" w:color="auto"/>
        <w:right w:val="none" w:sz="0" w:space="0" w:color="auto"/>
      </w:divBdr>
    </w:div>
    <w:div w:id="748385439">
      <w:bodyDiv w:val="1"/>
      <w:marLeft w:val="0"/>
      <w:marRight w:val="0"/>
      <w:marTop w:val="0"/>
      <w:marBottom w:val="0"/>
      <w:divBdr>
        <w:top w:val="none" w:sz="0" w:space="0" w:color="auto"/>
        <w:left w:val="none" w:sz="0" w:space="0" w:color="auto"/>
        <w:bottom w:val="none" w:sz="0" w:space="0" w:color="auto"/>
        <w:right w:val="none" w:sz="0" w:space="0" w:color="auto"/>
      </w:divBdr>
    </w:div>
    <w:div w:id="817647597">
      <w:bodyDiv w:val="1"/>
      <w:marLeft w:val="0"/>
      <w:marRight w:val="0"/>
      <w:marTop w:val="0"/>
      <w:marBottom w:val="0"/>
      <w:divBdr>
        <w:top w:val="none" w:sz="0" w:space="0" w:color="auto"/>
        <w:left w:val="none" w:sz="0" w:space="0" w:color="auto"/>
        <w:bottom w:val="none" w:sz="0" w:space="0" w:color="auto"/>
        <w:right w:val="none" w:sz="0" w:space="0" w:color="auto"/>
      </w:divBdr>
    </w:div>
    <w:div w:id="1101799932">
      <w:bodyDiv w:val="1"/>
      <w:marLeft w:val="0"/>
      <w:marRight w:val="0"/>
      <w:marTop w:val="0"/>
      <w:marBottom w:val="0"/>
      <w:divBdr>
        <w:top w:val="none" w:sz="0" w:space="0" w:color="auto"/>
        <w:left w:val="none" w:sz="0" w:space="0" w:color="auto"/>
        <w:bottom w:val="none" w:sz="0" w:space="0" w:color="auto"/>
        <w:right w:val="none" w:sz="0" w:space="0" w:color="auto"/>
      </w:divBdr>
    </w:div>
    <w:div w:id="1326132841">
      <w:bodyDiv w:val="1"/>
      <w:marLeft w:val="0"/>
      <w:marRight w:val="0"/>
      <w:marTop w:val="0"/>
      <w:marBottom w:val="0"/>
      <w:divBdr>
        <w:top w:val="none" w:sz="0" w:space="0" w:color="auto"/>
        <w:left w:val="none" w:sz="0" w:space="0" w:color="auto"/>
        <w:bottom w:val="none" w:sz="0" w:space="0" w:color="auto"/>
        <w:right w:val="none" w:sz="0" w:space="0" w:color="auto"/>
      </w:divBdr>
    </w:div>
    <w:div w:id="1395860172">
      <w:bodyDiv w:val="1"/>
      <w:marLeft w:val="0"/>
      <w:marRight w:val="0"/>
      <w:marTop w:val="0"/>
      <w:marBottom w:val="0"/>
      <w:divBdr>
        <w:top w:val="none" w:sz="0" w:space="0" w:color="auto"/>
        <w:left w:val="none" w:sz="0" w:space="0" w:color="auto"/>
        <w:bottom w:val="none" w:sz="0" w:space="0" w:color="auto"/>
        <w:right w:val="none" w:sz="0" w:space="0" w:color="auto"/>
      </w:divBdr>
    </w:div>
    <w:div w:id="1425690822">
      <w:bodyDiv w:val="1"/>
      <w:marLeft w:val="0"/>
      <w:marRight w:val="0"/>
      <w:marTop w:val="0"/>
      <w:marBottom w:val="0"/>
      <w:divBdr>
        <w:top w:val="none" w:sz="0" w:space="0" w:color="auto"/>
        <w:left w:val="none" w:sz="0" w:space="0" w:color="auto"/>
        <w:bottom w:val="none" w:sz="0" w:space="0" w:color="auto"/>
        <w:right w:val="none" w:sz="0" w:space="0" w:color="auto"/>
      </w:divBdr>
    </w:div>
    <w:div w:id="1438256407">
      <w:bodyDiv w:val="1"/>
      <w:marLeft w:val="0"/>
      <w:marRight w:val="0"/>
      <w:marTop w:val="0"/>
      <w:marBottom w:val="0"/>
      <w:divBdr>
        <w:top w:val="none" w:sz="0" w:space="0" w:color="auto"/>
        <w:left w:val="none" w:sz="0" w:space="0" w:color="auto"/>
        <w:bottom w:val="none" w:sz="0" w:space="0" w:color="auto"/>
        <w:right w:val="none" w:sz="0" w:space="0" w:color="auto"/>
      </w:divBdr>
    </w:div>
    <w:div w:id="1452821565">
      <w:bodyDiv w:val="1"/>
      <w:marLeft w:val="0"/>
      <w:marRight w:val="0"/>
      <w:marTop w:val="0"/>
      <w:marBottom w:val="0"/>
      <w:divBdr>
        <w:top w:val="none" w:sz="0" w:space="0" w:color="auto"/>
        <w:left w:val="none" w:sz="0" w:space="0" w:color="auto"/>
        <w:bottom w:val="none" w:sz="0" w:space="0" w:color="auto"/>
        <w:right w:val="none" w:sz="0" w:space="0" w:color="auto"/>
      </w:divBdr>
    </w:div>
    <w:div w:id="1460299730">
      <w:bodyDiv w:val="1"/>
      <w:marLeft w:val="0"/>
      <w:marRight w:val="0"/>
      <w:marTop w:val="0"/>
      <w:marBottom w:val="0"/>
      <w:divBdr>
        <w:top w:val="none" w:sz="0" w:space="0" w:color="auto"/>
        <w:left w:val="none" w:sz="0" w:space="0" w:color="auto"/>
        <w:bottom w:val="none" w:sz="0" w:space="0" w:color="auto"/>
        <w:right w:val="none" w:sz="0" w:space="0" w:color="auto"/>
      </w:divBdr>
    </w:div>
    <w:div w:id="1632907119">
      <w:bodyDiv w:val="1"/>
      <w:marLeft w:val="0"/>
      <w:marRight w:val="0"/>
      <w:marTop w:val="0"/>
      <w:marBottom w:val="0"/>
      <w:divBdr>
        <w:top w:val="none" w:sz="0" w:space="0" w:color="auto"/>
        <w:left w:val="none" w:sz="0" w:space="0" w:color="auto"/>
        <w:bottom w:val="none" w:sz="0" w:space="0" w:color="auto"/>
        <w:right w:val="none" w:sz="0" w:space="0" w:color="auto"/>
      </w:divBdr>
    </w:div>
    <w:div w:id="1656494102">
      <w:bodyDiv w:val="1"/>
      <w:marLeft w:val="0"/>
      <w:marRight w:val="0"/>
      <w:marTop w:val="0"/>
      <w:marBottom w:val="0"/>
      <w:divBdr>
        <w:top w:val="none" w:sz="0" w:space="0" w:color="auto"/>
        <w:left w:val="none" w:sz="0" w:space="0" w:color="auto"/>
        <w:bottom w:val="none" w:sz="0" w:space="0" w:color="auto"/>
        <w:right w:val="none" w:sz="0" w:space="0" w:color="auto"/>
      </w:divBdr>
    </w:div>
    <w:div w:id="204586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98FF8-25DD-45BF-8F6B-50F0257C8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1238</TotalTime>
  <Pages>15</Pages>
  <Words>4380</Words>
  <Characters>24971</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49</cp:revision>
  <cp:lastPrinted>1900-01-01T00:00:00Z</cp:lastPrinted>
  <dcterms:created xsi:type="dcterms:W3CDTF">2023-07-26T09:36:00Z</dcterms:created>
  <dcterms:modified xsi:type="dcterms:W3CDTF">2024-02-17T09:24:00Z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(3)AbsieSdHElR1wmU3EDCgI5mJiRfPA6L7i6Gltker+YkyntUKNLqYaMQHYqKrQZ11xDY7YSQA
K61JqGIly4qSCtzxifZcRWkwD1a99iPgIRtsPsASbkqySVDEQlT5MKeHaHwaKv47ssn4lJrV
skWH4rpOJ3COM/HXuuPN2no9jgxrXicd+VHc+Z/ZpIoPnmtFePu8LiEinWj/dnZreHlOZQne
v0AzOYPxZ5b08n1DaW</vt:lpwstr>
  </property>
  <property fmtid="{D5CDD505-2E9C-101B-9397-08002B2CF9AE}" pid="22" name="_2015_ms_pID_7253431">
    <vt:lpwstr>rgmlLWok4dqeoBtyv/AGRFr3x1SjtpzPB2GPNkHRUxZx+ZV8jGftgg
K9aMxV/nRkCCnLNEYF3ZL2vGL3w2elj7wxb4bezje5e2R5fdsFQoVyP/KPV1XLWFsYtYSVMw
kEZIEwn+QlHA2TePBu/btaYqeVSu9mYIjz0h8RlvEdXIZcx8vsFOj6vKl/Hah0svWwcpa4fY
5GrsTeEsNluZYhPy/UEzqWU1/Lak8vKnKG3a</vt:lpwstr>
  </property>
  <property fmtid="{D5CDD505-2E9C-101B-9397-08002B2CF9AE}" pid="23" name="_2015_ms_pID_7253432">
    <vt:lpwstr>ixuoVtVA1gyNB4lgpSAtJOY=</vt:lpwstr>
  </property>
</Properties>
</file>